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D1C13C" w14:textId="76290BAC" w:rsidR="0039230D" w:rsidRPr="00476CBD" w:rsidRDefault="0039230D" w:rsidP="000C623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OLE_LINK1"/>
      <w:bookmarkStart w:id="1" w:name="OLE_LINK2"/>
      <w:r>
        <w:rPr>
          <w:b/>
          <w:noProof/>
          <w:sz w:val="24"/>
        </w:rPr>
        <w:t>3GPP TSG-RAN WG3 Meeting #118</w:t>
      </w:r>
      <w:r w:rsidRPr="007D3E81">
        <w:rPr>
          <w:rFonts w:cs="Arial"/>
          <w:b/>
          <w:sz w:val="24"/>
          <w:szCs w:val="24"/>
        </w:rPr>
        <w:tab/>
      </w:r>
      <w:r w:rsidR="00476CBD" w:rsidRPr="00476CBD">
        <w:rPr>
          <w:b/>
          <w:i/>
          <w:noProof/>
          <w:sz w:val="24"/>
          <w:szCs w:val="24"/>
        </w:rPr>
        <w:t>R3-226615</w:t>
      </w:r>
    </w:p>
    <w:p w14:paraId="1BEEEF8B" w14:textId="77777777" w:rsidR="0039230D" w:rsidRDefault="0039230D" w:rsidP="000C623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2" w:name="_Hlk118455820"/>
      <w:r w:rsidRPr="006721BB">
        <w:rPr>
          <w:rFonts w:cs="Arial"/>
          <w:b/>
          <w:bCs/>
          <w:sz w:val="24"/>
          <w:szCs w:val="24"/>
        </w:rPr>
        <w:t xml:space="preserve">Toulouse, France, </w:t>
      </w:r>
      <w:bookmarkEnd w:id="2"/>
      <w:r w:rsidRPr="006721BB">
        <w:rPr>
          <w:rFonts w:cs="Arial"/>
          <w:b/>
          <w:bCs/>
          <w:sz w:val="24"/>
          <w:szCs w:val="24"/>
        </w:rPr>
        <w:t>14-18 November 2022</w:t>
      </w:r>
      <w:r>
        <w:rPr>
          <w:rFonts w:cs="Arial"/>
          <w:b/>
          <w:bCs/>
          <w:sz w:val="24"/>
          <w:szCs w:val="24"/>
        </w:rPr>
        <w:t xml:space="preserve"> </w:t>
      </w:r>
    </w:p>
    <w:p w14:paraId="38686BAE" w14:textId="77777777" w:rsidR="0039230D" w:rsidRPr="007D3E81" w:rsidRDefault="0039230D" w:rsidP="0039230D">
      <w:pPr>
        <w:pStyle w:val="af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A511D" w14:paraId="3C8A3437" w14:textId="77777777" w:rsidTr="008B33D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3FE6E8" w14:textId="77777777" w:rsidR="009A511D" w:rsidRDefault="009A511D" w:rsidP="008B33D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A511D" w14:paraId="6CB9C067" w14:textId="77777777" w:rsidTr="008B33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01E4F8" w14:textId="77777777" w:rsidR="009A511D" w:rsidRDefault="009A511D" w:rsidP="008B33D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A511D" w14:paraId="6C1DA8DB" w14:textId="77777777" w:rsidTr="008B33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17261B" w14:textId="77777777" w:rsidR="009A511D" w:rsidRDefault="009A511D" w:rsidP="008B33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511D" w14:paraId="5EC046A2" w14:textId="77777777" w:rsidTr="008B33DF">
        <w:tc>
          <w:tcPr>
            <w:tcW w:w="142" w:type="dxa"/>
            <w:tcBorders>
              <w:left w:val="single" w:sz="4" w:space="0" w:color="auto"/>
            </w:tcBorders>
          </w:tcPr>
          <w:p w14:paraId="48E3CB99" w14:textId="77777777" w:rsidR="009A511D" w:rsidRDefault="009A511D" w:rsidP="008B33D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606981A" w14:textId="64B24637" w:rsidR="009A511D" w:rsidRPr="00410371" w:rsidRDefault="009A511D" w:rsidP="009A511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38.473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6061063" w14:textId="77777777" w:rsidR="009A511D" w:rsidRDefault="009A511D" w:rsidP="008B33D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AF71DE" w14:textId="5320021C" w:rsidR="009A511D" w:rsidRPr="004A51AE" w:rsidRDefault="00476CBD" w:rsidP="008B33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76CBD">
              <w:rPr>
                <w:b/>
                <w:noProof/>
                <w:sz w:val="28"/>
              </w:rPr>
              <w:t>1099</w:t>
            </w:r>
          </w:p>
        </w:tc>
        <w:tc>
          <w:tcPr>
            <w:tcW w:w="709" w:type="dxa"/>
          </w:tcPr>
          <w:p w14:paraId="52B02B90" w14:textId="77777777" w:rsidR="009A511D" w:rsidRDefault="009A511D" w:rsidP="008B33D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840BF4" w14:textId="006CDB56" w:rsidR="009A511D" w:rsidRPr="00410371" w:rsidRDefault="009A511D" w:rsidP="008B33D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51AE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3CB64E9" w14:textId="77777777" w:rsidR="009A511D" w:rsidRDefault="009A511D" w:rsidP="008B33D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EB0D3E" w14:textId="77777777" w:rsidR="009A511D" w:rsidRPr="00410371" w:rsidRDefault="009A511D" w:rsidP="008B33DF">
            <w:pPr>
              <w:pStyle w:val="CRCoverPage"/>
              <w:spacing w:after="0"/>
              <w:rPr>
                <w:noProof/>
                <w:sz w:val="28"/>
              </w:rPr>
            </w:pPr>
            <w:r w:rsidRPr="00DB77FB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2</w:t>
            </w:r>
            <w:r w:rsidRPr="00DB77F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67F21D" w14:textId="77777777" w:rsidR="009A511D" w:rsidRDefault="009A511D" w:rsidP="008B33DF">
            <w:pPr>
              <w:pStyle w:val="CRCoverPage"/>
              <w:spacing w:after="0"/>
              <w:rPr>
                <w:noProof/>
              </w:rPr>
            </w:pPr>
          </w:p>
        </w:tc>
      </w:tr>
      <w:tr w:rsidR="009A511D" w14:paraId="0E61DE75" w14:textId="77777777" w:rsidTr="008B33D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297AF" w14:textId="77777777" w:rsidR="009A511D" w:rsidRDefault="009A511D" w:rsidP="008B33DF">
            <w:pPr>
              <w:pStyle w:val="CRCoverPage"/>
              <w:spacing w:after="0"/>
              <w:rPr>
                <w:noProof/>
              </w:rPr>
            </w:pPr>
          </w:p>
        </w:tc>
      </w:tr>
      <w:tr w:rsidR="009A511D" w14:paraId="203CE564" w14:textId="77777777" w:rsidTr="008B33D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9FE5BA" w14:textId="77777777" w:rsidR="009A511D" w:rsidRPr="00F25D98" w:rsidRDefault="009A511D" w:rsidP="008B33D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f1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f1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f1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f1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A511D" w14:paraId="33A167A4" w14:textId="77777777" w:rsidTr="008B33DF">
        <w:tc>
          <w:tcPr>
            <w:tcW w:w="9641" w:type="dxa"/>
            <w:gridSpan w:val="9"/>
          </w:tcPr>
          <w:p w14:paraId="5B38F87B" w14:textId="77777777" w:rsidR="009A511D" w:rsidRDefault="009A511D" w:rsidP="008B33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11DA11" w14:textId="77777777" w:rsidR="009A511D" w:rsidRDefault="009A511D" w:rsidP="009A511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A511D" w14:paraId="4ACA1672" w14:textId="77777777" w:rsidTr="008B33DF">
        <w:tc>
          <w:tcPr>
            <w:tcW w:w="2835" w:type="dxa"/>
          </w:tcPr>
          <w:p w14:paraId="11E78FB3" w14:textId="77777777" w:rsidR="009A511D" w:rsidRDefault="009A511D" w:rsidP="008B33D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B80917A" w14:textId="77777777" w:rsidR="009A511D" w:rsidRDefault="009A511D" w:rsidP="008B33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59F227" w14:textId="77777777" w:rsidR="009A511D" w:rsidRDefault="009A511D" w:rsidP="008B33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AB8D53" w14:textId="77777777" w:rsidR="009A511D" w:rsidRDefault="009A511D" w:rsidP="008B33D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5963BE" w14:textId="77777777" w:rsidR="009A511D" w:rsidRDefault="009A511D" w:rsidP="008B33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5471E0" w14:textId="77777777" w:rsidR="009A511D" w:rsidRDefault="009A511D" w:rsidP="008B33D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A16FF8" w14:textId="77777777" w:rsidR="009A511D" w:rsidRDefault="009A511D" w:rsidP="008B33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15175E0" w14:textId="77777777" w:rsidR="009A511D" w:rsidRDefault="009A511D" w:rsidP="008B33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240B15" w14:textId="3E2C4237" w:rsidR="009A511D" w:rsidRDefault="009A511D" w:rsidP="008B33D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5CBE9E2" w14:textId="77777777" w:rsidR="009A511D" w:rsidRDefault="009A511D" w:rsidP="009A511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A511D" w14:paraId="173934D5" w14:textId="77777777" w:rsidTr="008B33DF">
        <w:tc>
          <w:tcPr>
            <w:tcW w:w="9640" w:type="dxa"/>
            <w:gridSpan w:val="11"/>
          </w:tcPr>
          <w:p w14:paraId="3AD84E1B" w14:textId="77777777" w:rsidR="009A511D" w:rsidRDefault="009A511D" w:rsidP="008B33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511D" w14:paraId="46969364" w14:textId="77777777" w:rsidTr="008B33D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AC8CC0" w14:textId="77777777" w:rsidR="009A511D" w:rsidRDefault="009A511D" w:rsidP="008B33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A04C28" w14:textId="52D4F75D" w:rsidR="009A511D" w:rsidRDefault="00E243FA" w:rsidP="008B33DF">
            <w:pPr>
              <w:pStyle w:val="CRCoverPage"/>
              <w:spacing w:after="0"/>
              <w:ind w:left="100"/>
              <w:rPr>
                <w:noProof/>
              </w:rPr>
            </w:pPr>
            <w:r w:rsidRPr="00E243FA">
              <w:t>CR to 38.473 On the introduction of RAN AI/ML</w:t>
            </w:r>
            <w:bookmarkStart w:id="4" w:name="_GoBack"/>
            <w:bookmarkEnd w:id="4"/>
          </w:p>
        </w:tc>
      </w:tr>
      <w:tr w:rsidR="009A511D" w14:paraId="75BE6D66" w14:textId="77777777" w:rsidTr="008B33DF">
        <w:tc>
          <w:tcPr>
            <w:tcW w:w="1843" w:type="dxa"/>
            <w:tcBorders>
              <w:left w:val="single" w:sz="4" w:space="0" w:color="auto"/>
            </w:tcBorders>
          </w:tcPr>
          <w:p w14:paraId="19A13CA5" w14:textId="77777777" w:rsidR="009A511D" w:rsidRDefault="009A511D" w:rsidP="008B33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A04D32" w14:textId="77777777" w:rsidR="009A511D" w:rsidRDefault="009A511D" w:rsidP="008B33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511D" w14:paraId="03FE3558" w14:textId="77777777" w:rsidTr="008B33DF">
        <w:tc>
          <w:tcPr>
            <w:tcW w:w="1843" w:type="dxa"/>
            <w:tcBorders>
              <w:left w:val="single" w:sz="4" w:space="0" w:color="auto"/>
            </w:tcBorders>
          </w:tcPr>
          <w:p w14:paraId="2577D406" w14:textId="77777777" w:rsidR="009A511D" w:rsidRDefault="009A511D" w:rsidP="008B33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0DA84D" w14:textId="77777777" w:rsidR="009A511D" w:rsidRDefault="009A511D" w:rsidP="008B33DF">
            <w:pPr>
              <w:pStyle w:val="CRCoverPage"/>
              <w:spacing w:after="0"/>
              <w:ind w:left="100"/>
              <w:rPr>
                <w:noProof/>
              </w:rPr>
            </w:pPr>
            <w:r w:rsidRPr="005D6455">
              <w:rPr>
                <w:noProof/>
              </w:rPr>
              <w:t>Huawei</w:t>
            </w:r>
          </w:p>
        </w:tc>
      </w:tr>
      <w:tr w:rsidR="009A511D" w14:paraId="6ED1216E" w14:textId="77777777" w:rsidTr="008B33DF">
        <w:tc>
          <w:tcPr>
            <w:tcW w:w="1843" w:type="dxa"/>
            <w:tcBorders>
              <w:left w:val="single" w:sz="4" w:space="0" w:color="auto"/>
            </w:tcBorders>
          </w:tcPr>
          <w:p w14:paraId="4A511A41" w14:textId="77777777" w:rsidR="009A511D" w:rsidRDefault="009A511D" w:rsidP="008B33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69182C" w14:textId="77777777" w:rsidR="009A511D" w:rsidRDefault="009A511D" w:rsidP="008B33DF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9A511D" w14:paraId="547B8DC0" w14:textId="77777777" w:rsidTr="008B33DF">
        <w:tc>
          <w:tcPr>
            <w:tcW w:w="1843" w:type="dxa"/>
            <w:tcBorders>
              <w:left w:val="single" w:sz="4" w:space="0" w:color="auto"/>
            </w:tcBorders>
          </w:tcPr>
          <w:p w14:paraId="67FC63CE" w14:textId="77777777" w:rsidR="009A511D" w:rsidRDefault="009A511D" w:rsidP="008B33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8DD6F0" w14:textId="77777777" w:rsidR="009A511D" w:rsidRDefault="009A511D" w:rsidP="008B33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511D" w14:paraId="065C044F" w14:textId="77777777" w:rsidTr="008B33DF">
        <w:tc>
          <w:tcPr>
            <w:tcW w:w="1843" w:type="dxa"/>
            <w:tcBorders>
              <w:left w:val="single" w:sz="4" w:space="0" w:color="auto"/>
            </w:tcBorders>
          </w:tcPr>
          <w:p w14:paraId="22F9F36A" w14:textId="77777777" w:rsidR="009A511D" w:rsidRDefault="009A511D" w:rsidP="008B33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FBFC3A" w14:textId="1EDDA452" w:rsidR="009A511D" w:rsidRDefault="009A511D" w:rsidP="008B33DF">
            <w:pPr>
              <w:pStyle w:val="CRCoverPage"/>
              <w:spacing w:after="0"/>
              <w:ind w:left="100"/>
              <w:rPr>
                <w:noProof/>
              </w:rPr>
            </w:pPr>
            <w:r w:rsidRPr="009A511D">
              <w:rPr>
                <w:noProof/>
              </w:rPr>
              <w:t>NR_AIML_NGRAN-Core</w:t>
            </w:r>
          </w:p>
        </w:tc>
        <w:tc>
          <w:tcPr>
            <w:tcW w:w="567" w:type="dxa"/>
            <w:tcBorders>
              <w:left w:val="nil"/>
            </w:tcBorders>
          </w:tcPr>
          <w:p w14:paraId="03082B4B" w14:textId="77777777" w:rsidR="009A511D" w:rsidRDefault="009A511D" w:rsidP="008B33D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719723" w14:textId="77777777" w:rsidR="009A511D" w:rsidRDefault="009A511D" w:rsidP="008B33D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C01113" w14:textId="6D723B9B" w:rsidR="009A511D" w:rsidRDefault="009A511D" w:rsidP="008B33DF">
            <w:pPr>
              <w:pStyle w:val="CRCoverPage"/>
              <w:spacing w:after="0"/>
              <w:ind w:left="100"/>
            </w:pPr>
            <w:r>
              <w:t>2022-1</w:t>
            </w:r>
            <w:r w:rsidR="00666275">
              <w:t>1</w:t>
            </w:r>
            <w:r>
              <w:t>-1</w:t>
            </w:r>
            <w:r w:rsidR="00666275">
              <w:t>4</w:t>
            </w:r>
          </w:p>
        </w:tc>
      </w:tr>
      <w:tr w:rsidR="009A511D" w14:paraId="01B34862" w14:textId="77777777" w:rsidTr="008B33DF">
        <w:tc>
          <w:tcPr>
            <w:tcW w:w="1843" w:type="dxa"/>
            <w:tcBorders>
              <w:left w:val="single" w:sz="4" w:space="0" w:color="auto"/>
            </w:tcBorders>
          </w:tcPr>
          <w:p w14:paraId="131E0EAA" w14:textId="77777777" w:rsidR="009A511D" w:rsidRDefault="009A511D" w:rsidP="008B33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253992" w14:textId="77777777" w:rsidR="009A511D" w:rsidRDefault="009A511D" w:rsidP="008B33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1E5727" w14:textId="77777777" w:rsidR="009A511D" w:rsidRDefault="009A511D" w:rsidP="008B33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024718" w14:textId="77777777" w:rsidR="009A511D" w:rsidRDefault="009A511D" w:rsidP="008B33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6E189F" w14:textId="77777777" w:rsidR="009A511D" w:rsidRDefault="009A511D" w:rsidP="008B33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511D" w14:paraId="7B17D00E" w14:textId="77777777" w:rsidTr="008B33D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EC890E" w14:textId="77777777" w:rsidR="009A511D" w:rsidRDefault="009A511D" w:rsidP="008B33D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52B36E" w14:textId="77777777" w:rsidR="009A511D" w:rsidRDefault="009A511D" w:rsidP="008B33D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BA6F87" w14:textId="77777777" w:rsidR="009A511D" w:rsidRDefault="009A511D" w:rsidP="008B33D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5595E4" w14:textId="77777777" w:rsidR="009A511D" w:rsidRDefault="009A511D" w:rsidP="008B33D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640B71" w14:textId="77777777" w:rsidR="009A511D" w:rsidRDefault="009A511D" w:rsidP="008B33DF">
            <w:pPr>
              <w:pStyle w:val="CRCoverPage"/>
              <w:spacing w:after="0"/>
              <w:ind w:left="100"/>
              <w:rPr>
                <w:noProof/>
              </w:rPr>
            </w:pPr>
            <w:r w:rsidRPr="003603B1">
              <w:rPr>
                <w:noProof/>
                <w:sz w:val="18"/>
              </w:rPr>
              <w:t>Rel-1</w:t>
            </w:r>
            <w:r>
              <w:rPr>
                <w:noProof/>
                <w:sz w:val="18"/>
              </w:rPr>
              <w:t>8</w:t>
            </w:r>
          </w:p>
        </w:tc>
      </w:tr>
      <w:tr w:rsidR="009A511D" w14:paraId="60FA4016" w14:textId="77777777" w:rsidTr="008B33D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959967" w14:textId="77777777" w:rsidR="009A511D" w:rsidRDefault="009A511D" w:rsidP="008B33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52AE90D" w14:textId="77777777" w:rsidR="009A511D" w:rsidRDefault="009A511D" w:rsidP="008B33D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3B4907" w14:textId="77777777" w:rsidR="009A511D" w:rsidRDefault="009A511D" w:rsidP="008B33D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1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6D58F3" w14:textId="77777777" w:rsidR="009A511D" w:rsidRPr="007C2097" w:rsidRDefault="009A511D" w:rsidP="008B33D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A511D" w14:paraId="5D8E7315" w14:textId="77777777" w:rsidTr="008B33DF">
        <w:tc>
          <w:tcPr>
            <w:tcW w:w="1843" w:type="dxa"/>
          </w:tcPr>
          <w:p w14:paraId="7B7975B6" w14:textId="77777777" w:rsidR="009A511D" w:rsidRDefault="009A511D" w:rsidP="008B33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A5D2A1" w14:textId="77777777" w:rsidR="009A511D" w:rsidRDefault="009A511D" w:rsidP="008B33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511D" w14:paraId="08DC19A9" w14:textId="77777777" w:rsidTr="008B33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E1CB90" w14:textId="77777777" w:rsidR="009A511D" w:rsidRDefault="009A511D" w:rsidP="008B33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4B3279" w14:textId="2173DC02" w:rsidR="009A511D" w:rsidRDefault="009A511D" w:rsidP="009A511D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38.473 needs to be updated to support R18 function of RAN AI&amp;ML.</w:t>
            </w:r>
          </w:p>
        </w:tc>
      </w:tr>
      <w:tr w:rsidR="009A511D" w14:paraId="20DA97D0" w14:textId="77777777" w:rsidTr="008B33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D129BA" w14:textId="77777777" w:rsidR="009A511D" w:rsidRDefault="009A511D" w:rsidP="008B33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3AD3C2" w14:textId="77777777" w:rsidR="009A511D" w:rsidRDefault="009A511D" w:rsidP="008B33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511D" w14:paraId="1C6184D7" w14:textId="77777777" w:rsidTr="008B33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ED456" w14:textId="77777777" w:rsidR="009A511D" w:rsidRDefault="009A511D" w:rsidP="008B33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14A5B6" w14:textId="6B2F7C05" w:rsidR="000D7257" w:rsidRDefault="000D7257" w:rsidP="000D725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Introduce a new procedure for transferring the AI/ML related information from gNB-CU to gNB-DU. </w:t>
            </w:r>
          </w:p>
          <w:p w14:paraId="022605CC" w14:textId="23B4922E" w:rsidR="000D7257" w:rsidRDefault="000D7257" w:rsidP="000D725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Introduce the following information in the messages for the new procedures:</w:t>
            </w:r>
          </w:p>
          <w:p w14:paraId="5DA41A9B" w14:textId="1FA684CA" w:rsidR="005C1CBB" w:rsidRDefault="000D7257" w:rsidP="005C1CBB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-</w:t>
            </w:r>
            <w:r w:rsidR="005C1CBB">
              <w:rPr>
                <w:lang w:eastAsia="zh-CN"/>
              </w:rPr>
              <w:t xml:space="preserve"> </w:t>
            </w:r>
            <w:r w:rsidR="005C1CBB" w:rsidRPr="005C1CBB">
              <w:rPr>
                <w:lang w:eastAsia="zh-CN"/>
              </w:rPr>
              <w:t xml:space="preserve">predicted Radio Resource Status </w:t>
            </w:r>
          </w:p>
          <w:p w14:paraId="3B2F306C" w14:textId="5240F33A" w:rsidR="009A511D" w:rsidRDefault="005C1CBB" w:rsidP="005C1CB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r w:rsidR="000D7257">
              <w:rPr>
                <w:lang w:eastAsia="zh-CN"/>
              </w:rPr>
              <w:t>current/predicted EE.</w:t>
            </w:r>
            <w:r w:rsidR="009A511D">
              <w:rPr>
                <w:lang w:eastAsia="zh-CN"/>
              </w:rPr>
              <w:t xml:space="preserve"> </w:t>
            </w:r>
          </w:p>
        </w:tc>
      </w:tr>
      <w:tr w:rsidR="009A511D" w14:paraId="3F21A0CE" w14:textId="77777777" w:rsidTr="008B33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31EB45" w14:textId="77777777" w:rsidR="009A511D" w:rsidRPr="005C1CBB" w:rsidRDefault="009A511D" w:rsidP="008B33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1B94A0" w14:textId="77777777" w:rsidR="009A511D" w:rsidRDefault="009A511D" w:rsidP="008B33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511D" w14:paraId="2A50235A" w14:textId="77777777" w:rsidTr="008B33D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22E125" w14:textId="77777777" w:rsidR="009A511D" w:rsidRDefault="009A511D" w:rsidP="008B33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2407E8" w14:textId="60338200" w:rsidR="009A511D" w:rsidRDefault="009A511D" w:rsidP="008B33DF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The R18 function of </w:t>
            </w:r>
            <w:r w:rsidR="000D7257">
              <w:rPr>
                <w:lang w:eastAsia="zh-CN"/>
              </w:rPr>
              <w:t>RAN AI&amp;ML</w:t>
            </w:r>
            <w:r>
              <w:rPr>
                <w:lang w:eastAsia="zh-CN"/>
              </w:rPr>
              <w:t xml:space="preserve"> will not be supported</w:t>
            </w:r>
          </w:p>
        </w:tc>
      </w:tr>
      <w:tr w:rsidR="009A511D" w14:paraId="24772198" w14:textId="77777777" w:rsidTr="008B33DF">
        <w:tc>
          <w:tcPr>
            <w:tcW w:w="2694" w:type="dxa"/>
            <w:gridSpan w:val="2"/>
          </w:tcPr>
          <w:p w14:paraId="5F6905E4" w14:textId="77777777" w:rsidR="009A511D" w:rsidRDefault="009A511D" w:rsidP="008B33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13DFA2" w14:textId="77777777" w:rsidR="009A511D" w:rsidRDefault="009A511D" w:rsidP="008B33D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511D" w14:paraId="7AED7060" w14:textId="77777777" w:rsidTr="008B33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509299" w14:textId="77777777" w:rsidR="009A511D" w:rsidRDefault="009A511D" w:rsidP="008B33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14AAE8" w14:textId="55F824F6" w:rsidR="009A511D" w:rsidRDefault="00D308F2" w:rsidP="008B33DF">
            <w:pPr>
              <w:pStyle w:val="CRCoverPage"/>
              <w:spacing w:after="0"/>
              <w:ind w:left="100"/>
            </w:pPr>
            <w:r>
              <w:t xml:space="preserve">8.1, </w:t>
            </w:r>
            <w:r w:rsidR="000D7257">
              <w:t>8.2.x, 8.</w:t>
            </w:r>
            <w:proofErr w:type="gramStart"/>
            <w:r w:rsidR="000D7257">
              <w:t>2.y</w:t>
            </w:r>
            <w:proofErr w:type="gramEnd"/>
            <w:r w:rsidR="000D7257">
              <w:t>, 9.2.1.aa, 9.2.1.bb</w:t>
            </w:r>
            <w:r>
              <w:t>, 9.2.1.cc, 9.2.1.dd, 9.3.1.xx</w:t>
            </w:r>
          </w:p>
        </w:tc>
      </w:tr>
      <w:tr w:rsidR="009A511D" w14:paraId="29283015" w14:textId="77777777" w:rsidTr="008B33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D1AE0" w14:textId="77777777" w:rsidR="009A511D" w:rsidRDefault="009A511D" w:rsidP="008B33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CAA8F" w14:textId="77777777" w:rsidR="009A511D" w:rsidRDefault="009A511D" w:rsidP="008B33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511D" w14:paraId="47AFE82D" w14:textId="77777777" w:rsidTr="008B33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C950FA" w14:textId="77777777" w:rsidR="009A511D" w:rsidRDefault="009A511D" w:rsidP="008B33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3434E7" w14:textId="77777777" w:rsidR="009A511D" w:rsidRDefault="009A511D" w:rsidP="008B33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DE5098" w14:textId="77777777" w:rsidR="009A511D" w:rsidRDefault="009A511D" w:rsidP="008B33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C6A66C" w14:textId="77777777" w:rsidR="009A511D" w:rsidRDefault="009A511D" w:rsidP="008B33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B307C" w14:textId="77777777" w:rsidR="009A511D" w:rsidRDefault="009A511D" w:rsidP="008B33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511D" w14:paraId="5F144F91" w14:textId="77777777" w:rsidTr="008B33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AEC1A" w14:textId="77777777" w:rsidR="009A511D" w:rsidRDefault="009A511D" w:rsidP="008B33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F06E8D" w14:textId="77777777" w:rsidR="009A511D" w:rsidRDefault="009A511D" w:rsidP="008B33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CDC72E" w14:textId="77777777" w:rsidR="009A511D" w:rsidRDefault="009A511D" w:rsidP="008B33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5EECC7" w14:textId="77777777" w:rsidR="009A511D" w:rsidRDefault="009A511D" w:rsidP="008B33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AE698F" w14:textId="77777777" w:rsidR="009A511D" w:rsidRDefault="009A511D" w:rsidP="008B33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511D" w14:paraId="088B0BBD" w14:textId="77777777" w:rsidTr="008B33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3D457E" w14:textId="77777777" w:rsidR="009A511D" w:rsidRDefault="009A511D" w:rsidP="008B33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9FC81E" w14:textId="77777777" w:rsidR="009A511D" w:rsidRDefault="009A511D" w:rsidP="008B33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CFC77" w14:textId="77777777" w:rsidR="009A511D" w:rsidRDefault="009A511D" w:rsidP="008B33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FE4BB4" w14:textId="77777777" w:rsidR="009A511D" w:rsidRDefault="009A511D" w:rsidP="008B33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AB1680" w14:textId="77777777" w:rsidR="009A511D" w:rsidRDefault="009A511D" w:rsidP="008B33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511D" w14:paraId="339661DD" w14:textId="77777777" w:rsidTr="008B33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DFFF7" w14:textId="77777777" w:rsidR="009A511D" w:rsidRDefault="009A511D" w:rsidP="008B33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618A50" w14:textId="77777777" w:rsidR="009A511D" w:rsidRDefault="009A511D" w:rsidP="008B33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03E1E6" w14:textId="77777777" w:rsidR="009A511D" w:rsidRDefault="009A511D" w:rsidP="008B33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FE0F4C" w14:textId="77777777" w:rsidR="009A511D" w:rsidRDefault="009A511D" w:rsidP="008B33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9D88D0" w14:textId="77777777" w:rsidR="009A511D" w:rsidRDefault="009A511D" w:rsidP="008B33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511D" w14:paraId="61929762" w14:textId="77777777" w:rsidTr="008B33D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352E02" w14:textId="77777777" w:rsidR="009A511D" w:rsidRDefault="009A511D" w:rsidP="008B33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32CA95" w14:textId="77777777" w:rsidR="009A511D" w:rsidRDefault="009A511D" w:rsidP="008B33DF">
            <w:pPr>
              <w:pStyle w:val="CRCoverPage"/>
              <w:spacing w:after="0"/>
              <w:rPr>
                <w:noProof/>
              </w:rPr>
            </w:pPr>
          </w:p>
        </w:tc>
      </w:tr>
      <w:tr w:rsidR="009A511D" w14:paraId="4E6ECF84" w14:textId="77777777" w:rsidTr="008B33D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C681F6" w14:textId="77777777" w:rsidR="009A511D" w:rsidRDefault="009A511D" w:rsidP="008B33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74A1C6" w14:textId="77777777" w:rsidR="009A511D" w:rsidRDefault="009A511D" w:rsidP="008B33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A511D" w:rsidRPr="008863B9" w14:paraId="4CFAE6C1" w14:textId="77777777" w:rsidTr="008B33D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1BE9B3" w14:textId="77777777" w:rsidR="009A511D" w:rsidRPr="008863B9" w:rsidRDefault="009A511D" w:rsidP="008B33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E13D57" w14:textId="77777777" w:rsidR="009A511D" w:rsidRPr="008863B9" w:rsidRDefault="009A511D" w:rsidP="008B33D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A511D" w14:paraId="17D1F3D7" w14:textId="77777777" w:rsidTr="008B33D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736423" w14:textId="77777777" w:rsidR="009A511D" w:rsidRDefault="009A511D" w:rsidP="008B33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D56D60" w14:textId="77777777" w:rsidR="009A511D" w:rsidRDefault="009A511D" w:rsidP="008B33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C842B3C" w14:textId="77777777" w:rsidR="009A511D" w:rsidRDefault="009A511D" w:rsidP="009A511D">
      <w:pPr>
        <w:pStyle w:val="CRCoverPage"/>
        <w:spacing w:after="0"/>
        <w:rPr>
          <w:noProof/>
          <w:sz w:val="8"/>
          <w:szCs w:val="8"/>
        </w:rPr>
      </w:pPr>
    </w:p>
    <w:p w14:paraId="257B9C7A" w14:textId="77777777" w:rsidR="009A511D" w:rsidRDefault="009A511D" w:rsidP="009A511D">
      <w:pPr>
        <w:rPr>
          <w:noProof/>
        </w:rPr>
        <w:sectPr w:rsidR="009A511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6"/>
      </w:tblGrid>
      <w:tr w:rsidR="00070037" w14:paraId="7B601B5C" w14:textId="77777777" w:rsidTr="000C6233"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40A54B2" w14:textId="77777777" w:rsidR="00070037" w:rsidRDefault="00070037" w:rsidP="000C623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5" w:name="_Toc384916784"/>
            <w:bookmarkStart w:id="6" w:name="_Toc384916783"/>
            <w:bookmarkStart w:id="7" w:name="_Toc5694163"/>
            <w:bookmarkStart w:id="8" w:name="_Toc525567631"/>
            <w:bookmarkStart w:id="9" w:name="_Toc525567067"/>
            <w:bookmarkStart w:id="10" w:name="_Toc534900834"/>
            <w:bookmarkStart w:id="11" w:name="_Toc535237692"/>
            <w:bookmarkStart w:id="12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5"/>
        <w:bookmarkEnd w:id="6"/>
      </w:tr>
    </w:tbl>
    <w:p w14:paraId="3680527F" w14:textId="77777777" w:rsidR="00D308F2" w:rsidRPr="00EA5FA7" w:rsidRDefault="00D308F2" w:rsidP="00D308F2">
      <w:pPr>
        <w:pStyle w:val="21"/>
        <w:rPr>
          <w:rFonts w:eastAsia="Yu Mincho"/>
        </w:rPr>
      </w:pPr>
      <w:bookmarkStart w:id="13" w:name="_Toc20955729"/>
      <w:bookmarkStart w:id="14" w:name="_Toc29892823"/>
      <w:bookmarkStart w:id="15" w:name="_Toc36556760"/>
      <w:bookmarkStart w:id="16" w:name="_Toc45832136"/>
      <w:bookmarkStart w:id="17" w:name="_Toc51763316"/>
      <w:bookmarkStart w:id="18" w:name="_Toc64448479"/>
      <w:bookmarkStart w:id="19" w:name="_Toc66289138"/>
      <w:bookmarkStart w:id="20" w:name="_Toc74154251"/>
      <w:bookmarkStart w:id="21" w:name="_Toc81382995"/>
      <w:bookmarkStart w:id="22" w:name="_Toc88657628"/>
      <w:bookmarkStart w:id="23" w:name="_Toc97910540"/>
      <w:bookmarkStart w:id="24" w:name="_Toc99038179"/>
      <w:bookmarkStart w:id="25" w:name="_Toc99730440"/>
      <w:bookmarkStart w:id="26" w:name="_Toc105510559"/>
      <w:bookmarkStart w:id="27" w:name="_Toc105927091"/>
      <w:bookmarkStart w:id="28" w:name="_Toc106109631"/>
      <w:bookmarkStart w:id="29" w:name="_Toc113835068"/>
      <w:bookmarkEnd w:id="0"/>
      <w:bookmarkEnd w:id="1"/>
      <w:bookmarkEnd w:id="7"/>
      <w:bookmarkEnd w:id="8"/>
      <w:bookmarkEnd w:id="9"/>
      <w:bookmarkEnd w:id="10"/>
      <w:bookmarkEnd w:id="11"/>
      <w:bookmarkEnd w:id="12"/>
      <w:r w:rsidRPr="00EA5FA7">
        <w:rPr>
          <w:rFonts w:eastAsia="Yu Mincho"/>
        </w:rPr>
        <w:t>8.1</w:t>
      </w:r>
      <w:r w:rsidRPr="00EA5FA7">
        <w:rPr>
          <w:rFonts w:eastAsia="Yu Mincho"/>
        </w:rPr>
        <w:tab/>
        <w:t>List of F1AP Elementary procedures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73E9A47B" w14:textId="77777777" w:rsidR="00D308F2" w:rsidRPr="00EA5FA7" w:rsidRDefault="00D308F2" w:rsidP="00D308F2">
      <w:pPr>
        <w:rPr>
          <w:rFonts w:eastAsia="Yu Mincho"/>
        </w:rPr>
      </w:pPr>
      <w:r w:rsidRPr="00EA5FA7"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6557F46C" w14:textId="77777777" w:rsidR="00D308F2" w:rsidRPr="00EA5FA7" w:rsidRDefault="00D308F2" w:rsidP="00D308F2">
      <w:pPr>
        <w:pStyle w:val="TH"/>
      </w:pPr>
      <w:r w:rsidRPr="00EA5FA7">
        <w:lastRenderedPageBreak/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33"/>
        <w:gridCol w:w="1511"/>
        <w:gridCol w:w="33"/>
        <w:gridCol w:w="2075"/>
        <w:gridCol w:w="33"/>
        <w:gridCol w:w="2253"/>
        <w:gridCol w:w="33"/>
        <w:gridCol w:w="2501"/>
        <w:gridCol w:w="33"/>
      </w:tblGrid>
      <w:tr w:rsidR="00D308F2" w:rsidRPr="00EA5FA7" w14:paraId="3FF566E2" w14:textId="77777777" w:rsidTr="000C6233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vMerge w:val="restart"/>
          </w:tcPr>
          <w:p w14:paraId="7A48C93E" w14:textId="77777777" w:rsidR="00D308F2" w:rsidRPr="00EA5FA7" w:rsidRDefault="00D308F2" w:rsidP="000C6233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lastRenderedPageBreak/>
              <w:t>Elementary Procedure</w:t>
            </w:r>
          </w:p>
        </w:tc>
        <w:tc>
          <w:tcPr>
            <w:tcW w:w="2108" w:type="dxa"/>
            <w:gridSpan w:val="2"/>
            <w:vMerge w:val="restart"/>
          </w:tcPr>
          <w:p w14:paraId="555D52F2" w14:textId="77777777" w:rsidR="00D308F2" w:rsidRPr="00EA5FA7" w:rsidRDefault="00D308F2" w:rsidP="000C6233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  <w:gridSpan w:val="2"/>
          </w:tcPr>
          <w:p w14:paraId="7843FED4" w14:textId="77777777" w:rsidR="00D308F2" w:rsidRPr="00EA5FA7" w:rsidRDefault="00D308F2" w:rsidP="000C6233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  <w:gridSpan w:val="2"/>
          </w:tcPr>
          <w:p w14:paraId="639400F3" w14:textId="77777777" w:rsidR="00D308F2" w:rsidRPr="00EA5FA7" w:rsidRDefault="00D308F2" w:rsidP="000C6233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Unsuccessful Outcome</w:t>
            </w:r>
          </w:p>
        </w:tc>
      </w:tr>
      <w:tr w:rsidR="00D308F2" w:rsidRPr="00EA5FA7" w14:paraId="552F515E" w14:textId="77777777" w:rsidTr="000C6233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vMerge/>
          </w:tcPr>
          <w:p w14:paraId="4478C890" w14:textId="77777777" w:rsidR="00D308F2" w:rsidRPr="00EA5FA7" w:rsidRDefault="00D308F2" w:rsidP="000C6233">
            <w:pPr>
              <w:pStyle w:val="TAH"/>
              <w:rPr>
                <w:rFonts w:eastAsia="Yu Mincho"/>
              </w:rPr>
            </w:pPr>
          </w:p>
        </w:tc>
        <w:tc>
          <w:tcPr>
            <w:tcW w:w="2108" w:type="dxa"/>
            <w:gridSpan w:val="2"/>
            <w:vMerge/>
          </w:tcPr>
          <w:p w14:paraId="68B31BB2" w14:textId="77777777" w:rsidR="00D308F2" w:rsidRPr="00EA5FA7" w:rsidRDefault="00D308F2" w:rsidP="000C6233">
            <w:pPr>
              <w:pStyle w:val="TAH"/>
              <w:rPr>
                <w:rFonts w:eastAsia="Yu Mincho"/>
              </w:rPr>
            </w:pPr>
          </w:p>
        </w:tc>
        <w:tc>
          <w:tcPr>
            <w:tcW w:w="2286" w:type="dxa"/>
            <w:gridSpan w:val="2"/>
          </w:tcPr>
          <w:p w14:paraId="3A3A5E45" w14:textId="77777777" w:rsidR="00D308F2" w:rsidRPr="00EA5FA7" w:rsidRDefault="00D308F2" w:rsidP="000C6233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  <w:gridSpan w:val="2"/>
          </w:tcPr>
          <w:p w14:paraId="6C3F5867" w14:textId="77777777" w:rsidR="00D308F2" w:rsidRPr="00EA5FA7" w:rsidRDefault="00D308F2" w:rsidP="000C6233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Response message</w:t>
            </w:r>
          </w:p>
        </w:tc>
      </w:tr>
      <w:tr w:rsidR="00D308F2" w:rsidRPr="00EA5FA7" w14:paraId="6607B6BA" w14:textId="77777777" w:rsidTr="000C6233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135156FF" w14:textId="77777777" w:rsidR="00D308F2" w:rsidRPr="00EA5FA7" w:rsidRDefault="00D308F2" w:rsidP="000C623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108" w:type="dxa"/>
            <w:gridSpan w:val="2"/>
          </w:tcPr>
          <w:p w14:paraId="328331EE" w14:textId="77777777" w:rsidR="00D308F2" w:rsidRPr="00EA5FA7" w:rsidRDefault="00D308F2" w:rsidP="000C623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</w:t>
            </w:r>
          </w:p>
        </w:tc>
        <w:tc>
          <w:tcPr>
            <w:tcW w:w="2286" w:type="dxa"/>
            <w:gridSpan w:val="2"/>
          </w:tcPr>
          <w:p w14:paraId="6E1F4143" w14:textId="77777777" w:rsidR="00D308F2" w:rsidRPr="00EA5FA7" w:rsidRDefault="00D308F2" w:rsidP="000C623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  <w:gridSpan w:val="2"/>
          </w:tcPr>
          <w:p w14:paraId="4017A452" w14:textId="77777777" w:rsidR="00D308F2" w:rsidRPr="00EA5FA7" w:rsidRDefault="00D308F2" w:rsidP="000C6233">
            <w:pPr>
              <w:pStyle w:val="TAL"/>
              <w:rPr>
                <w:rFonts w:eastAsia="Yu Mincho"/>
              </w:rPr>
            </w:pPr>
          </w:p>
        </w:tc>
      </w:tr>
      <w:tr w:rsidR="00D308F2" w:rsidRPr="00EA5FA7" w14:paraId="48FE0E2E" w14:textId="77777777" w:rsidTr="000C6233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</w:tcPr>
          <w:p w14:paraId="50F9EEB6" w14:textId="77777777" w:rsidR="00D308F2" w:rsidRPr="00EA5FA7" w:rsidRDefault="00D308F2" w:rsidP="000C623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</w:t>
            </w:r>
          </w:p>
        </w:tc>
        <w:tc>
          <w:tcPr>
            <w:tcW w:w="2108" w:type="dxa"/>
            <w:gridSpan w:val="2"/>
          </w:tcPr>
          <w:p w14:paraId="1F47A099" w14:textId="77777777" w:rsidR="00D308F2" w:rsidRPr="00EA5FA7" w:rsidRDefault="00D308F2" w:rsidP="000C623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  <w:gridSpan w:val="2"/>
          </w:tcPr>
          <w:p w14:paraId="19E8D750" w14:textId="77777777" w:rsidR="00D308F2" w:rsidRPr="00EA5FA7" w:rsidRDefault="00D308F2" w:rsidP="000C623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  <w:gridSpan w:val="2"/>
          </w:tcPr>
          <w:p w14:paraId="1498E7B7" w14:textId="77777777" w:rsidR="00D308F2" w:rsidRPr="00EA5FA7" w:rsidRDefault="00D308F2" w:rsidP="000C623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F1 SETUP FAILURE</w:t>
            </w:r>
          </w:p>
        </w:tc>
      </w:tr>
      <w:tr w:rsidR="00D308F2" w:rsidRPr="00EA5FA7" w14:paraId="514B42CC" w14:textId="77777777" w:rsidTr="000C6233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572C51D" w14:textId="77777777" w:rsidR="00D308F2" w:rsidRPr="00EA5FA7" w:rsidRDefault="00D308F2" w:rsidP="000C623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0D189" w14:textId="77777777" w:rsidR="00D308F2" w:rsidRPr="00EA5FA7" w:rsidRDefault="00D308F2" w:rsidP="000C623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3531B" w14:textId="77777777" w:rsidR="00D308F2" w:rsidRPr="00EA5FA7" w:rsidRDefault="00D308F2" w:rsidP="000C623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C480095" w14:textId="77777777" w:rsidR="00D308F2" w:rsidRPr="00EA5FA7" w:rsidRDefault="00D308F2" w:rsidP="000C623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GNB-DU CONFIGURATION UPDATE FAILURE</w:t>
            </w:r>
          </w:p>
        </w:tc>
      </w:tr>
      <w:tr w:rsidR="00D308F2" w:rsidRPr="00EA5FA7" w14:paraId="2B544B97" w14:textId="77777777" w:rsidTr="000C6233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F4E70D0" w14:textId="77777777" w:rsidR="00D308F2" w:rsidRPr="00EA5FA7" w:rsidRDefault="00D308F2" w:rsidP="000C623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ABA33" w14:textId="77777777" w:rsidR="00D308F2" w:rsidRPr="00EA5FA7" w:rsidRDefault="00D308F2" w:rsidP="000C623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5F9D0" w14:textId="77777777" w:rsidR="00D308F2" w:rsidRPr="00EA5FA7" w:rsidRDefault="00D308F2" w:rsidP="000C623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BDD7EBF" w14:textId="77777777" w:rsidR="00D308F2" w:rsidRPr="00EA5FA7" w:rsidRDefault="00D308F2" w:rsidP="000C623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GNB-CU CONFIGURATION UPDATE FAILURE</w:t>
            </w:r>
          </w:p>
        </w:tc>
      </w:tr>
      <w:tr w:rsidR="00D308F2" w:rsidRPr="00EA5FA7" w14:paraId="36211536" w14:textId="77777777" w:rsidTr="000C6233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BE4B067" w14:textId="77777777" w:rsidR="00D308F2" w:rsidRPr="00EA5FA7" w:rsidRDefault="00D308F2" w:rsidP="000C623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0435F" w14:textId="77777777" w:rsidR="00D308F2" w:rsidRPr="00EA5FA7" w:rsidRDefault="00D308F2" w:rsidP="000C623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57930" w14:textId="77777777" w:rsidR="00D308F2" w:rsidRPr="00EA5FA7" w:rsidRDefault="00D308F2" w:rsidP="000C623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F771303" w14:textId="77777777" w:rsidR="00D308F2" w:rsidRPr="00EA5FA7" w:rsidRDefault="00D308F2" w:rsidP="000C623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SETUP FAILURE</w:t>
            </w:r>
          </w:p>
        </w:tc>
      </w:tr>
      <w:tr w:rsidR="00D308F2" w:rsidRPr="00EA5FA7" w14:paraId="2238A8B4" w14:textId="77777777" w:rsidTr="000C6233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E377828" w14:textId="77777777" w:rsidR="00D308F2" w:rsidRPr="00EA5FA7" w:rsidRDefault="00D308F2" w:rsidP="000C623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(gNB-CU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97192" w14:textId="77777777" w:rsidR="00D308F2" w:rsidRPr="00EA5FA7" w:rsidRDefault="00D308F2" w:rsidP="000C623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6BC1E" w14:textId="77777777" w:rsidR="00D308F2" w:rsidRPr="00EA5FA7" w:rsidRDefault="00D308F2" w:rsidP="000C623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47B88B7" w14:textId="77777777" w:rsidR="00D308F2" w:rsidRPr="00EA5FA7" w:rsidRDefault="00D308F2" w:rsidP="000C6233">
            <w:pPr>
              <w:pStyle w:val="TAL"/>
              <w:rPr>
                <w:rFonts w:eastAsia="Yu Mincho"/>
              </w:rPr>
            </w:pPr>
          </w:p>
        </w:tc>
      </w:tr>
      <w:tr w:rsidR="00D308F2" w:rsidRPr="00EA5FA7" w14:paraId="24CB84FB" w14:textId="77777777" w:rsidTr="000C6233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2ACD229" w14:textId="77777777" w:rsidR="00D308F2" w:rsidRPr="00EA5FA7" w:rsidRDefault="00D308F2" w:rsidP="000C623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(gNB-CU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767C0" w14:textId="77777777" w:rsidR="00D308F2" w:rsidRPr="00EA5FA7" w:rsidRDefault="00D308F2" w:rsidP="000C623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43081" w14:textId="77777777" w:rsidR="00D308F2" w:rsidRPr="00EA5FA7" w:rsidRDefault="00D308F2" w:rsidP="000C623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565932B" w14:textId="77777777" w:rsidR="00D308F2" w:rsidRPr="00EA5FA7" w:rsidRDefault="00D308F2" w:rsidP="000C623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FAILURE</w:t>
            </w:r>
          </w:p>
        </w:tc>
      </w:tr>
      <w:tr w:rsidR="00D308F2" w:rsidRPr="00EA5FA7" w14:paraId="1CBA300A" w14:textId="77777777" w:rsidTr="000C6233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EB9590B" w14:textId="77777777" w:rsidR="00D308F2" w:rsidRPr="00EA5FA7" w:rsidRDefault="00D308F2" w:rsidP="000C623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 (gNB-DU initiated)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9B5E4" w14:textId="77777777" w:rsidR="00D308F2" w:rsidRPr="00EA5FA7" w:rsidRDefault="00D308F2" w:rsidP="000C623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3BCD2" w14:textId="77777777" w:rsidR="00D308F2" w:rsidRPr="00EA5FA7" w:rsidRDefault="00D308F2" w:rsidP="000C623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1CFD20F" w14:textId="77777777" w:rsidR="00D308F2" w:rsidRPr="00EA5FA7" w:rsidRDefault="00D308F2" w:rsidP="000C6233">
            <w:pPr>
              <w:pStyle w:val="TAL"/>
              <w:rPr>
                <w:rFonts w:eastAsia="Yu Mincho"/>
              </w:rPr>
            </w:pPr>
            <w:r w:rsidRPr="00EA5FA7">
              <w:rPr>
                <w:lang w:eastAsia="zh-CN"/>
              </w:rPr>
              <w:t>UE CONTEXT MODIFICATION REFUSE</w:t>
            </w:r>
          </w:p>
        </w:tc>
      </w:tr>
      <w:tr w:rsidR="00D308F2" w:rsidRPr="00EA5FA7" w14:paraId="2069A2C2" w14:textId="77777777" w:rsidTr="000C6233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DD1B804" w14:textId="77777777" w:rsidR="00D308F2" w:rsidRPr="00EA5FA7" w:rsidRDefault="00D308F2" w:rsidP="000C6233">
            <w:pPr>
              <w:pStyle w:val="TAL"/>
              <w:rPr>
                <w:rFonts w:eastAsia="Yu Mincho"/>
              </w:rPr>
            </w:pPr>
            <w:r w:rsidRPr="00EA5FA7">
              <w:t xml:space="preserve">Write-Replace Warning 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D4DC3" w14:textId="77777777" w:rsidR="00D308F2" w:rsidRPr="00EA5FA7" w:rsidRDefault="00D308F2" w:rsidP="000C6233">
            <w:pPr>
              <w:pStyle w:val="TAL"/>
              <w:rPr>
                <w:rFonts w:eastAsia="Yu Mincho"/>
              </w:rPr>
            </w:pPr>
            <w:r w:rsidRPr="00EA5FA7">
              <w:t>WRITE-REPLACE WARNING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ED29A7" w14:textId="77777777" w:rsidR="00D308F2" w:rsidRPr="00EA5FA7" w:rsidRDefault="00D308F2" w:rsidP="000C6233">
            <w:pPr>
              <w:pStyle w:val="TAL"/>
              <w:rPr>
                <w:rFonts w:eastAsia="Yu Mincho"/>
              </w:rPr>
            </w:pPr>
            <w:r w:rsidRPr="00EA5FA7">
              <w:t>WRITE-REPLACE WARNING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963B028" w14:textId="77777777" w:rsidR="00D308F2" w:rsidRPr="00EA5FA7" w:rsidRDefault="00D308F2" w:rsidP="000C6233">
            <w:pPr>
              <w:pStyle w:val="TAL"/>
              <w:rPr>
                <w:rFonts w:eastAsia="Yu Mincho"/>
              </w:rPr>
            </w:pPr>
          </w:p>
        </w:tc>
      </w:tr>
      <w:tr w:rsidR="00D308F2" w:rsidRPr="00EA5FA7" w14:paraId="6580C5A9" w14:textId="77777777" w:rsidTr="000C6233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F95B71C" w14:textId="77777777" w:rsidR="00D308F2" w:rsidRPr="00EA5FA7" w:rsidRDefault="00D308F2" w:rsidP="000C6233">
            <w:pPr>
              <w:pStyle w:val="TAL"/>
              <w:rPr>
                <w:rFonts w:eastAsia="Yu Mincho"/>
              </w:rPr>
            </w:pPr>
            <w:r w:rsidRPr="00EA5FA7">
              <w:t>PWS Cancel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E5D59" w14:textId="77777777" w:rsidR="00D308F2" w:rsidRPr="00EA5FA7" w:rsidRDefault="00D308F2" w:rsidP="000C6233">
            <w:pPr>
              <w:pStyle w:val="TAL"/>
              <w:rPr>
                <w:rFonts w:eastAsia="Yu Mincho"/>
              </w:rPr>
            </w:pPr>
            <w:r w:rsidRPr="00EA5FA7">
              <w:t>PWS CANCEL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017AB" w14:textId="77777777" w:rsidR="00D308F2" w:rsidRPr="00EA5FA7" w:rsidRDefault="00D308F2" w:rsidP="000C6233">
            <w:pPr>
              <w:pStyle w:val="TAL"/>
              <w:rPr>
                <w:rFonts w:eastAsia="Yu Mincho"/>
              </w:rPr>
            </w:pPr>
            <w:r w:rsidRPr="00EA5FA7">
              <w:t>PWS CANCEL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A48CA2C" w14:textId="77777777" w:rsidR="00D308F2" w:rsidRPr="00EA5FA7" w:rsidRDefault="00D308F2" w:rsidP="000C6233">
            <w:pPr>
              <w:pStyle w:val="TAL"/>
              <w:rPr>
                <w:rFonts w:eastAsia="Yu Mincho"/>
              </w:rPr>
            </w:pPr>
          </w:p>
        </w:tc>
      </w:tr>
      <w:tr w:rsidR="00D308F2" w:rsidRPr="00EA5FA7" w14:paraId="0A199E08" w14:textId="77777777" w:rsidTr="000C6233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82BCFC5" w14:textId="77777777" w:rsidR="00D308F2" w:rsidRPr="00EA5FA7" w:rsidRDefault="00D308F2" w:rsidP="000C6233">
            <w:pPr>
              <w:pStyle w:val="TAL"/>
            </w:pPr>
            <w:r>
              <w:rPr>
                <w:rFonts w:cs="Arial"/>
              </w:rPr>
              <w:t>g</w:t>
            </w:r>
            <w:r w:rsidRPr="00EA5FA7">
              <w:rPr>
                <w:rFonts w:cs="Arial"/>
              </w:rPr>
              <w:t xml:space="preserve">NB-DU </w:t>
            </w:r>
            <w:r>
              <w:rPr>
                <w:rFonts w:cs="Arial"/>
              </w:rPr>
              <w:t>Resource Coordination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E7734" w14:textId="77777777" w:rsidR="00D308F2" w:rsidRPr="00EA5FA7" w:rsidRDefault="00D308F2" w:rsidP="000C6233">
            <w:pPr>
              <w:pStyle w:val="TAL"/>
            </w:pPr>
            <w:r w:rsidRPr="00EA5FA7">
              <w:rPr>
                <w:rFonts w:cs="Arial"/>
              </w:rPr>
              <w:t>GNB-DU RESOURCE COORDINATION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00067" w14:textId="77777777" w:rsidR="00D308F2" w:rsidRPr="00EA5FA7" w:rsidRDefault="00D308F2" w:rsidP="000C6233">
            <w:pPr>
              <w:pStyle w:val="TAL"/>
            </w:pPr>
            <w:r w:rsidRPr="00EA5FA7">
              <w:rPr>
                <w:rFonts w:cs="Arial"/>
              </w:rPr>
              <w:t>GNB-DU RESOURCE COORDINATION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ADC2239" w14:textId="77777777" w:rsidR="00D308F2" w:rsidRPr="00EA5FA7" w:rsidRDefault="00D308F2" w:rsidP="000C6233">
            <w:pPr>
              <w:pStyle w:val="TAL"/>
              <w:rPr>
                <w:rFonts w:eastAsia="Yu Mincho"/>
              </w:rPr>
            </w:pPr>
          </w:p>
        </w:tc>
      </w:tr>
      <w:tr w:rsidR="00D308F2" w:rsidRPr="00EA5FA7" w14:paraId="63CD0580" w14:textId="77777777" w:rsidTr="000C6233">
        <w:trPr>
          <w:gridAfter w:val="1"/>
          <w:wAfter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3D061AA" w14:textId="77777777" w:rsidR="00D308F2" w:rsidRPr="00EA5FA7" w:rsidDel="005C1E01" w:rsidRDefault="00D308F2" w:rsidP="000C6233">
            <w:pPr>
              <w:pStyle w:val="TAL"/>
              <w:rPr>
                <w:rFonts w:cs="Arial"/>
              </w:rPr>
            </w:pPr>
            <w:r w:rsidRPr="00842395">
              <w:rPr>
                <w:rFonts w:cs="Arial"/>
              </w:rPr>
              <w:t>F1 Removal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F788C" w14:textId="77777777" w:rsidR="00D308F2" w:rsidRPr="00EA5FA7" w:rsidRDefault="00D308F2" w:rsidP="000C6233">
            <w:pPr>
              <w:pStyle w:val="TAL"/>
              <w:rPr>
                <w:rFonts w:cs="Arial"/>
              </w:rPr>
            </w:pPr>
            <w:r>
              <w:t>F1 REMOVAL</w:t>
            </w:r>
            <w:r w:rsidRPr="004428BA">
              <w:t xml:space="preserve">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058C4" w14:textId="77777777" w:rsidR="00D308F2" w:rsidRPr="00EA5FA7" w:rsidRDefault="00D308F2" w:rsidP="000C6233">
            <w:pPr>
              <w:pStyle w:val="TAL"/>
              <w:rPr>
                <w:rFonts w:cs="Arial"/>
              </w:rPr>
            </w:pPr>
            <w:r>
              <w:t>F1 REMOVAL</w:t>
            </w:r>
            <w:r w:rsidRPr="004428BA">
              <w:t xml:space="preserve">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A5A431A" w14:textId="77777777" w:rsidR="00D308F2" w:rsidRPr="00EA5FA7" w:rsidRDefault="00D308F2" w:rsidP="000C6233">
            <w:pPr>
              <w:pStyle w:val="TAL"/>
              <w:rPr>
                <w:rFonts w:eastAsia="Yu Mincho"/>
              </w:rPr>
            </w:pPr>
            <w:r>
              <w:t>F1 REMOVAL</w:t>
            </w:r>
            <w:r w:rsidRPr="004428BA">
              <w:t xml:space="preserve"> FAILURE</w:t>
            </w:r>
          </w:p>
        </w:tc>
      </w:tr>
      <w:tr w:rsidR="00D308F2" w14:paraId="33BAA78C" w14:textId="77777777" w:rsidTr="000C6233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B58DD29" w14:textId="77777777" w:rsidR="00D308F2" w:rsidRPr="00842395" w:rsidRDefault="00D308F2" w:rsidP="000C6233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BAP Mapping Configuration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949AF" w14:textId="77777777" w:rsidR="00D308F2" w:rsidRDefault="00D308F2" w:rsidP="000C6233">
            <w:pPr>
              <w:pStyle w:val="TAL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宋体"/>
                <w:lang w:eastAsia="zh-CN"/>
              </w:rPr>
              <w:t>CONFIGURATION</w:t>
            </w:r>
            <w:r>
              <w:rPr>
                <w:rFonts w:cs="Arial" w:hint="eastAsia"/>
                <w:szCs w:val="22"/>
                <w:lang w:val="en-US" w:eastAsia="zh-CN"/>
              </w:rPr>
              <w:t xml:space="preserve"> 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C859B" w14:textId="77777777" w:rsidR="00D308F2" w:rsidRDefault="00D308F2" w:rsidP="000C6233">
            <w:pPr>
              <w:pStyle w:val="TAL"/>
            </w:pPr>
            <w:r>
              <w:rPr>
                <w:rFonts w:cs="Arial"/>
                <w:szCs w:val="22"/>
              </w:rPr>
              <w:t xml:space="preserve">BAP MAPPING </w:t>
            </w:r>
            <w:r>
              <w:rPr>
                <w:rFonts w:eastAsia="宋体"/>
                <w:lang w:eastAsia="zh-CN"/>
              </w:rPr>
              <w:t>CONFIGURATION</w:t>
            </w:r>
            <w:r>
              <w:rPr>
                <w:rFonts w:cs="Arial"/>
                <w:szCs w:val="22"/>
              </w:rPr>
              <w:t xml:space="preserve"> </w:t>
            </w:r>
            <w:r>
              <w:t>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79E6CA5" w14:textId="77777777" w:rsidR="00D308F2" w:rsidRDefault="00D308F2" w:rsidP="000C6233">
            <w:pPr>
              <w:pStyle w:val="TAL"/>
            </w:pPr>
            <w:r>
              <w:rPr>
                <w:rFonts w:cs="Arial"/>
                <w:szCs w:val="22"/>
              </w:rPr>
              <w:t>B</w:t>
            </w:r>
            <w:r w:rsidRPr="00446A8F">
              <w:rPr>
                <w:rFonts w:cs="Arial"/>
                <w:szCs w:val="22"/>
              </w:rPr>
              <w:t xml:space="preserve">AP MAPPING </w:t>
            </w:r>
            <w:r w:rsidRPr="00446A8F">
              <w:rPr>
                <w:lang w:eastAsia="zh-CN"/>
              </w:rPr>
              <w:t>CONFIGURATION</w:t>
            </w:r>
            <w:r w:rsidRPr="00446A8F">
              <w:rPr>
                <w:rFonts w:cs="Arial"/>
                <w:szCs w:val="22"/>
              </w:rPr>
              <w:t xml:space="preserve"> </w:t>
            </w:r>
            <w:r w:rsidRPr="00446A8F">
              <w:t>FAILURE</w:t>
            </w:r>
          </w:p>
        </w:tc>
      </w:tr>
      <w:tr w:rsidR="00D308F2" w14:paraId="1555B847" w14:textId="77777777" w:rsidTr="000C6233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ABA62C7" w14:textId="77777777" w:rsidR="00D308F2" w:rsidRPr="00842395" w:rsidRDefault="00D308F2" w:rsidP="000C6233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C399E" w14:textId="77777777" w:rsidR="00D308F2" w:rsidRDefault="00D308F2" w:rsidP="000C6233">
            <w:pPr>
              <w:pStyle w:val="TAL"/>
            </w:pPr>
            <w:r>
              <w:rPr>
                <w:rFonts w:cs="Arial"/>
                <w:szCs w:val="22"/>
                <w:lang w:val="en-US" w:eastAsia="zh-CN"/>
              </w:rPr>
              <w:t>GNB-DU RESOURCE CONFIGURATION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B4DA0" w14:textId="77777777" w:rsidR="00D308F2" w:rsidRDefault="00D308F2" w:rsidP="000C6233">
            <w:pPr>
              <w:pStyle w:val="TAL"/>
            </w:pPr>
            <w:r>
              <w:rPr>
                <w:rFonts w:cs="Arial"/>
                <w:szCs w:val="22"/>
                <w:lang w:val="en-US" w:eastAsia="zh-CN"/>
              </w:rPr>
              <w:t>GNB-DU RESOURCE CONFIGURATION ACKNOWLEDGE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B0DA3E7" w14:textId="77777777" w:rsidR="00D308F2" w:rsidRDefault="00D308F2" w:rsidP="000C6233">
            <w:pPr>
              <w:pStyle w:val="TAL"/>
            </w:pPr>
            <w:r>
              <w:rPr>
                <w:rFonts w:cs="Arial"/>
                <w:szCs w:val="22"/>
                <w:lang w:val="en-US" w:eastAsia="zh-CN"/>
              </w:rPr>
              <w:t>G</w:t>
            </w:r>
            <w:r w:rsidRPr="00446A8F">
              <w:rPr>
                <w:rFonts w:cs="Arial"/>
                <w:szCs w:val="22"/>
                <w:lang w:val="en-US" w:eastAsia="zh-CN"/>
              </w:rPr>
              <w:t>NB-DU RESOURCE CONFIGURATION FAILURE</w:t>
            </w:r>
          </w:p>
        </w:tc>
      </w:tr>
      <w:tr w:rsidR="00D308F2" w14:paraId="717EAE01" w14:textId="77777777" w:rsidTr="000C6233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48B40BB" w14:textId="77777777" w:rsidR="00D308F2" w:rsidRDefault="00D308F2" w:rsidP="000C6233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</w:rPr>
              <w:t xml:space="preserve">IAB </w:t>
            </w:r>
            <w:r w:rsidRPr="004579CB">
              <w:rPr>
                <w:rFonts w:cs="Arial"/>
              </w:rPr>
              <w:t>TNL Address Allocation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EFD9B" w14:textId="77777777" w:rsidR="00D308F2" w:rsidRDefault="00D308F2" w:rsidP="000C6233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</w:rPr>
              <w:t>IAB TNL ADDRESS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3FB93" w14:textId="77777777" w:rsidR="00D308F2" w:rsidRDefault="00D308F2" w:rsidP="000C6233">
            <w:pPr>
              <w:pStyle w:val="TAL"/>
              <w:rPr>
                <w:rFonts w:cs="Arial"/>
                <w:szCs w:val="22"/>
                <w:lang w:val="en-US" w:eastAsia="zh-CN"/>
              </w:rPr>
            </w:pPr>
            <w:r>
              <w:rPr>
                <w:rFonts w:cs="Arial"/>
              </w:rPr>
              <w:t>IAB TNL ADDRESS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C270F32" w14:textId="77777777" w:rsidR="00D308F2" w:rsidRDefault="00D308F2" w:rsidP="000C6233">
            <w:pPr>
              <w:pStyle w:val="TAL"/>
            </w:pPr>
            <w:r>
              <w:rPr>
                <w:rFonts w:cs="Arial"/>
              </w:rPr>
              <w:t>I</w:t>
            </w:r>
            <w:r w:rsidRPr="00446A8F">
              <w:rPr>
                <w:rFonts w:cs="Arial"/>
              </w:rPr>
              <w:t>AB TNL ADDRESS FAILURE</w:t>
            </w:r>
          </w:p>
        </w:tc>
      </w:tr>
      <w:tr w:rsidR="00D308F2" w14:paraId="5935CC6A" w14:textId="77777777" w:rsidTr="000C6233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3E64916" w14:textId="77777777" w:rsidR="00D308F2" w:rsidRDefault="00D308F2" w:rsidP="000C6233">
            <w:pPr>
              <w:pStyle w:val="TAL"/>
              <w:rPr>
                <w:rFonts w:cs="Arial"/>
              </w:rPr>
            </w:pPr>
            <w:r>
              <w:t>IAB UP Configuration Update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E9A0C" w14:textId="77777777" w:rsidR="00D308F2" w:rsidRDefault="00D308F2" w:rsidP="000C6233">
            <w:pPr>
              <w:pStyle w:val="TAL"/>
              <w:rPr>
                <w:rFonts w:cs="Arial"/>
              </w:rPr>
            </w:pPr>
            <w:r>
              <w:rPr>
                <w:lang w:val="en-US" w:eastAsia="zh-CN"/>
              </w:rPr>
              <w:t xml:space="preserve">IAB UP CONFIGURATION </w:t>
            </w:r>
            <w:r w:rsidRPr="002840CA">
              <w:rPr>
                <w:lang w:val="en-US" w:eastAsia="zh-CN"/>
              </w:rPr>
              <w:t>UPDATE</w:t>
            </w:r>
            <w:r>
              <w:rPr>
                <w:lang w:val="en-US" w:eastAsia="zh-CN"/>
              </w:rPr>
              <w:t xml:space="preserve">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89C04" w14:textId="77777777" w:rsidR="00D308F2" w:rsidRDefault="00D308F2" w:rsidP="000C6233">
            <w:pPr>
              <w:pStyle w:val="TAL"/>
              <w:rPr>
                <w:rFonts w:cs="Arial"/>
              </w:rPr>
            </w:pPr>
            <w:r>
              <w:rPr>
                <w:lang w:val="en-US" w:eastAsia="zh-CN"/>
              </w:rPr>
              <w:t>IAB UP CONFIGURATION UPDATE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E46479B" w14:textId="77777777" w:rsidR="00D308F2" w:rsidRDefault="00D308F2" w:rsidP="000C6233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AB UP CONFIGURATION UPDATE FAILURE</w:t>
            </w:r>
          </w:p>
        </w:tc>
      </w:tr>
      <w:tr w:rsidR="00D308F2" w:rsidRPr="00A423D1" w14:paraId="10588678" w14:textId="77777777" w:rsidTr="000C6233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FEFE6CE" w14:textId="77777777" w:rsidR="00D308F2" w:rsidRPr="00A423D1" w:rsidRDefault="00D308F2" w:rsidP="000C6233">
            <w:pPr>
              <w:pStyle w:val="TAL"/>
              <w:rPr>
                <w:rFonts w:cs="Arial"/>
              </w:rPr>
            </w:pPr>
            <w:r w:rsidRPr="00AA5DA2">
              <w:rPr>
                <w:lang w:eastAsia="ja-JP"/>
              </w:rPr>
              <w:t>Resource Status Reporting Initiation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6670C" w14:textId="77777777" w:rsidR="00D308F2" w:rsidRPr="00A423D1" w:rsidRDefault="00D308F2" w:rsidP="000C6233">
            <w:pPr>
              <w:pStyle w:val="TAL"/>
              <w:rPr>
                <w:rFonts w:cs="Arial"/>
              </w:rPr>
            </w:pPr>
            <w:r w:rsidRPr="00AA5DA2">
              <w:rPr>
                <w:lang w:eastAsia="ja-JP"/>
              </w:rPr>
              <w:t>RESOURCE STATUS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BF4BA" w14:textId="77777777" w:rsidR="00D308F2" w:rsidRPr="00A423D1" w:rsidRDefault="00D308F2" w:rsidP="000C6233">
            <w:pPr>
              <w:pStyle w:val="TAL"/>
              <w:rPr>
                <w:rFonts w:cs="Arial"/>
              </w:rPr>
            </w:pPr>
            <w:r w:rsidRPr="00AA5DA2">
              <w:rPr>
                <w:lang w:eastAsia="ja-JP"/>
              </w:rPr>
              <w:t>RESOURCE STATUS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0C85458" w14:textId="77777777" w:rsidR="00D308F2" w:rsidRPr="00A423D1" w:rsidRDefault="00D308F2" w:rsidP="000C6233">
            <w:pPr>
              <w:pStyle w:val="TAL"/>
              <w:rPr>
                <w:rFonts w:eastAsia="Yu Mincho"/>
              </w:rPr>
            </w:pPr>
            <w:r w:rsidRPr="00AA5DA2">
              <w:rPr>
                <w:lang w:eastAsia="ja-JP"/>
              </w:rPr>
              <w:t>RESOURCE STATUS FAILURE</w:t>
            </w:r>
          </w:p>
        </w:tc>
      </w:tr>
      <w:tr w:rsidR="00D308F2" w:rsidRPr="00AA5DA2" w14:paraId="4207A4CF" w14:textId="77777777" w:rsidTr="000C6233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F2B5C8C" w14:textId="77777777" w:rsidR="00D308F2" w:rsidRPr="00AA5DA2" w:rsidRDefault="00D308F2" w:rsidP="000C6233">
            <w:pPr>
              <w:pStyle w:val="TAL"/>
              <w:rPr>
                <w:lang w:eastAsia="ja-JP"/>
              </w:rPr>
            </w:pPr>
            <w:bookmarkStart w:id="30" w:name="_Hlk32139762"/>
            <w:r w:rsidRPr="00AE744A">
              <w:rPr>
                <w:lang w:eastAsia="ja-JP"/>
              </w:rPr>
              <w:t xml:space="preserve">Positioning </w:t>
            </w:r>
            <w:bookmarkEnd w:id="30"/>
            <w:r w:rsidRPr="00AE744A">
              <w:rPr>
                <w:lang w:eastAsia="ja-JP"/>
              </w:rPr>
              <w:t>Measurement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A2E1E" w14:textId="77777777" w:rsidR="00D308F2" w:rsidRPr="00AA5DA2" w:rsidRDefault="00D308F2" w:rsidP="000C6233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MEASUREMENT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804C6" w14:textId="77777777" w:rsidR="00D308F2" w:rsidRPr="00AA5DA2" w:rsidRDefault="00D308F2" w:rsidP="000C6233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MEASUREMENT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97BEB89" w14:textId="77777777" w:rsidR="00D308F2" w:rsidRPr="00AA5DA2" w:rsidRDefault="00D308F2" w:rsidP="000C6233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MEASUREMENT FAILURE</w:t>
            </w:r>
          </w:p>
        </w:tc>
      </w:tr>
      <w:tr w:rsidR="00D308F2" w:rsidRPr="00AA5DA2" w14:paraId="49D0DF23" w14:textId="77777777" w:rsidTr="000C6233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A4A8253" w14:textId="77777777" w:rsidR="00D308F2" w:rsidRPr="00AA5DA2" w:rsidRDefault="00D308F2" w:rsidP="000C6233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Information Exchange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67DEC" w14:textId="77777777" w:rsidR="00D308F2" w:rsidRPr="00AA5DA2" w:rsidRDefault="00D308F2" w:rsidP="000C6233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INFORMATION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9A36B" w14:textId="77777777" w:rsidR="00D308F2" w:rsidRPr="00AA5DA2" w:rsidRDefault="00D308F2" w:rsidP="000C6233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INFORMATION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D8F342A" w14:textId="77777777" w:rsidR="00D308F2" w:rsidRPr="00AA5DA2" w:rsidRDefault="00D308F2" w:rsidP="000C6233">
            <w:pPr>
              <w:pStyle w:val="TAL"/>
              <w:rPr>
                <w:lang w:eastAsia="ja-JP"/>
              </w:rPr>
            </w:pPr>
            <w:r w:rsidRPr="00AE744A">
              <w:rPr>
                <w:lang w:eastAsia="ja-JP"/>
              </w:rPr>
              <w:t>POSITIONING INFORMATION FAILURE</w:t>
            </w:r>
          </w:p>
        </w:tc>
      </w:tr>
      <w:tr w:rsidR="00D308F2" w:rsidRPr="00AA5DA2" w14:paraId="4D21CB6F" w14:textId="77777777" w:rsidTr="000C6233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D0D1E2D" w14:textId="77777777" w:rsidR="00D308F2" w:rsidRPr="00AA5DA2" w:rsidRDefault="00D308F2" w:rsidP="000C623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TRP Information Exchange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B83BC" w14:textId="77777777" w:rsidR="00D308F2" w:rsidRPr="00AA5DA2" w:rsidRDefault="00D308F2" w:rsidP="000C623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TRP INFORMATION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97F9E" w14:textId="77777777" w:rsidR="00D308F2" w:rsidRPr="00AA5DA2" w:rsidRDefault="00D308F2" w:rsidP="000C623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TRP INFORMATION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6718C58" w14:textId="77777777" w:rsidR="00D308F2" w:rsidRPr="00AA5DA2" w:rsidRDefault="00D308F2" w:rsidP="000C623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TRP INFORMATION FAILURE</w:t>
            </w:r>
          </w:p>
        </w:tc>
      </w:tr>
      <w:tr w:rsidR="00D308F2" w:rsidRPr="00AA5DA2" w14:paraId="5F97BA93" w14:textId="77777777" w:rsidTr="000C6233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4863565" w14:textId="77777777" w:rsidR="00D308F2" w:rsidRPr="00AA5DA2" w:rsidRDefault="00D308F2" w:rsidP="000C623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Positioning Activation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BB35E3" w14:textId="77777777" w:rsidR="00D308F2" w:rsidRPr="00AA5DA2" w:rsidRDefault="00D308F2" w:rsidP="000C623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POSITIONING ACTIVATION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F2944" w14:textId="77777777" w:rsidR="00D308F2" w:rsidRPr="00AA5DA2" w:rsidRDefault="00D308F2" w:rsidP="000C623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POSITIONING ACTIVATION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8AF13CF" w14:textId="77777777" w:rsidR="00D308F2" w:rsidRPr="00AA5DA2" w:rsidRDefault="00D308F2" w:rsidP="000C623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POSITIONING ACTIVATION FAILURE</w:t>
            </w:r>
          </w:p>
        </w:tc>
      </w:tr>
      <w:tr w:rsidR="00D308F2" w:rsidRPr="00AA5DA2" w14:paraId="31FE8773" w14:textId="77777777" w:rsidTr="000C6233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ADD7317" w14:textId="77777777" w:rsidR="00D308F2" w:rsidRPr="00AA5DA2" w:rsidRDefault="00D308F2" w:rsidP="000C6233">
            <w:pPr>
              <w:pStyle w:val="TAL"/>
              <w:rPr>
                <w:lang w:eastAsia="ja-JP"/>
              </w:rPr>
            </w:pPr>
            <w:r w:rsidRPr="00707B3F">
              <w:rPr>
                <w:lang w:eastAsia="ja-JP"/>
              </w:rPr>
              <w:t>E-CID Measurement Initiation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52373" w14:textId="77777777" w:rsidR="00D308F2" w:rsidRPr="00AA5DA2" w:rsidRDefault="00D308F2" w:rsidP="000C6233">
            <w:pPr>
              <w:pStyle w:val="TAL"/>
              <w:rPr>
                <w:lang w:eastAsia="ja-JP"/>
              </w:rPr>
            </w:pPr>
            <w:r w:rsidRPr="00707B3F">
              <w:rPr>
                <w:lang w:eastAsia="ja-JP"/>
              </w:rPr>
              <w:t>E-CID MEASUREMENT INITIATION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DFAC7" w14:textId="77777777" w:rsidR="00D308F2" w:rsidRPr="00AA5DA2" w:rsidRDefault="00D308F2" w:rsidP="000C6233">
            <w:pPr>
              <w:pStyle w:val="TAL"/>
              <w:rPr>
                <w:lang w:eastAsia="ja-JP"/>
              </w:rPr>
            </w:pPr>
            <w:r w:rsidRPr="00707B3F">
              <w:rPr>
                <w:lang w:eastAsia="ja-JP"/>
              </w:rPr>
              <w:t>E-CID MEASUREMENT INITIATION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C0A4B7A" w14:textId="77777777" w:rsidR="00D308F2" w:rsidRPr="00AA5DA2" w:rsidRDefault="00D308F2" w:rsidP="000C6233">
            <w:pPr>
              <w:pStyle w:val="TAL"/>
              <w:rPr>
                <w:lang w:eastAsia="ja-JP"/>
              </w:rPr>
            </w:pPr>
            <w:r w:rsidRPr="00707B3F">
              <w:rPr>
                <w:lang w:eastAsia="ja-JP"/>
              </w:rPr>
              <w:t>E-CID MEASUREMENT INITIATION FAILURE</w:t>
            </w:r>
          </w:p>
        </w:tc>
      </w:tr>
      <w:tr w:rsidR="00D308F2" w:rsidRPr="00AA5DA2" w14:paraId="68F51FFA" w14:textId="77777777" w:rsidTr="000C6233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C9F1D06" w14:textId="77777777" w:rsidR="00D308F2" w:rsidRPr="00707B3F" w:rsidRDefault="00D308F2" w:rsidP="000C6233">
            <w:pPr>
              <w:pStyle w:val="TAL"/>
              <w:rPr>
                <w:lang w:eastAsia="ja-JP"/>
              </w:rPr>
            </w:pPr>
            <w:r w:rsidRPr="00DA11D0">
              <w:t>Broadcast Context Setup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92547" w14:textId="77777777" w:rsidR="00D308F2" w:rsidRPr="00707B3F" w:rsidRDefault="00D308F2" w:rsidP="000C6233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BROADCAST CONTEXT SETUP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7F42C" w14:textId="77777777" w:rsidR="00D308F2" w:rsidRPr="00707B3F" w:rsidRDefault="00D308F2" w:rsidP="000C6233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BROADCAST CONTEXT SETUP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2AF44F5" w14:textId="77777777" w:rsidR="00D308F2" w:rsidRPr="00707B3F" w:rsidRDefault="00D308F2" w:rsidP="000C6233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BROADCAST CONTEXT SETUP FAILURE</w:t>
            </w:r>
          </w:p>
        </w:tc>
      </w:tr>
      <w:tr w:rsidR="00D308F2" w:rsidRPr="00AA5DA2" w14:paraId="2542BB02" w14:textId="77777777" w:rsidTr="000C6233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ED8A3C5" w14:textId="77777777" w:rsidR="00D308F2" w:rsidRPr="00707B3F" w:rsidRDefault="00D308F2" w:rsidP="000C6233">
            <w:pPr>
              <w:pStyle w:val="TAL"/>
              <w:rPr>
                <w:lang w:eastAsia="ja-JP"/>
              </w:rPr>
            </w:pPr>
            <w:r w:rsidRPr="00DA11D0">
              <w:lastRenderedPageBreak/>
              <w:t>Broadcast Context Release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F9042" w14:textId="77777777" w:rsidR="00D308F2" w:rsidRPr="00707B3F" w:rsidRDefault="00D308F2" w:rsidP="000C6233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BROADCAST CONTEXT RELEASE COMMAND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E3010" w14:textId="77777777" w:rsidR="00D308F2" w:rsidRPr="00707B3F" w:rsidRDefault="00D308F2" w:rsidP="000C6233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BROADCAST CONTEXT RELEASE COMPLETE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9268180" w14:textId="77777777" w:rsidR="00D308F2" w:rsidRPr="00707B3F" w:rsidRDefault="00D308F2" w:rsidP="000C6233">
            <w:pPr>
              <w:pStyle w:val="TAL"/>
              <w:rPr>
                <w:lang w:eastAsia="ja-JP"/>
              </w:rPr>
            </w:pPr>
          </w:p>
        </w:tc>
      </w:tr>
      <w:tr w:rsidR="00D308F2" w:rsidRPr="00AA5DA2" w14:paraId="2B268069" w14:textId="77777777" w:rsidTr="000C6233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C0CF55A" w14:textId="77777777" w:rsidR="00D308F2" w:rsidRPr="00707B3F" w:rsidRDefault="00D308F2" w:rsidP="000C6233">
            <w:pPr>
              <w:pStyle w:val="TAL"/>
              <w:rPr>
                <w:lang w:eastAsia="ja-JP"/>
              </w:rPr>
            </w:pPr>
            <w:r w:rsidRPr="00DA11D0">
              <w:t>Broadcast Context Modification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D24F5" w14:textId="77777777" w:rsidR="00D308F2" w:rsidRPr="00707B3F" w:rsidRDefault="00D308F2" w:rsidP="000C6233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BROADCAST CONTEXT MODIFICATION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FABBD" w14:textId="77777777" w:rsidR="00D308F2" w:rsidRPr="00707B3F" w:rsidRDefault="00D308F2" w:rsidP="000C6233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BROADCAST CONTEXT MODIFICATION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39C383E" w14:textId="77777777" w:rsidR="00D308F2" w:rsidRPr="00707B3F" w:rsidRDefault="00D308F2" w:rsidP="000C6233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BROADCAST CONTEXT MODIFICATION FAILURE</w:t>
            </w:r>
          </w:p>
        </w:tc>
      </w:tr>
      <w:tr w:rsidR="00D308F2" w:rsidRPr="00AA5DA2" w14:paraId="6B62C9CF" w14:textId="77777777" w:rsidTr="000C6233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F190678" w14:textId="77777777" w:rsidR="00D308F2" w:rsidRPr="00707B3F" w:rsidRDefault="00D308F2" w:rsidP="000C6233">
            <w:pPr>
              <w:pStyle w:val="TAL"/>
              <w:rPr>
                <w:lang w:eastAsia="ja-JP"/>
              </w:rPr>
            </w:pPr>
            <w:r w:rsidRPr="00DA11D0">
              <w:t>Multicast Context Setup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A30FC" w14:textId="77777777" w:rsidR="00D308F2" w:rsidRPr="00707B3F" w:rsidRDefault="00D308F2" w:rsidP="000C6233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CONTEXT SETUP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63C71" w14:textId="77777777" w:rsidR="00D308F2" w:rsidRPr="00707B3F" w:rsidRDefault="00D308F2" w:rsidP="000C6233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CONTEXT SETUP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ED98F7F" w14:textId="77777777" w:rsidR="00D308F2" w:rsidRPr="00707B3F" w:rsidRDefault="00D308F2" w:rsidP="000C6233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CONTEXT SETUP FAILURE</w:t>
            </w:r>
          </w:p>
        </w:tc>
      </w:tr>
      <w:tr w:rsidR="00D308F2" w:rsidRPr="00AA5DA2" w14:paraId="77F617AA" w14:textId="77777777" w:rsidTr="000C6233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7E4FFC3" w14:textId="77777777" w:rsidR="00D308F2" w:rsidRPr="00707B3F" w:rsidRDefault="00D308F2" w:rsidP="000C6233">
            <w:pPr>
              <w:pStyle w:val="TAL"/>
              <w:rPr>
                <w:lang w:eastAsia="ja-JP"/>
              </w:rPr>
            </w:pPr>
            <w:r w:rsidRPr="00DA11D0">
              <w:t>Multicast</w:t>
            </w:r>
            <w:r>
              <w:t xml:space="preserve"> </w:t>
            </w:r>
            <w:r w:rsidRPr="00822B49">
              <w:t>Context Release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4B588" w14:textId="77777777" w:rsidR="00D308F2" w:rsidRPr="00707B3F" w:rsidRDefault="00D308F2" w:rsidP="000C6233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CONTEXT RELEASE COMMAND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4E623" w14:textId="77777777" w:rsidR="00D308F2" w:rsidRPr="00707B3F" w:rsidRDefault="00D308F2" w:rsidP="000C6233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CONTEXT RELEASE COMPLETE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E9DD4B6" w14:textId="77777777" w:rsidR="00D308F2" w:rsidRPr="00707B3F" w:rsidRDefault="00D308F2" w:rsidP="000C6233">
            <w:pPr>
              <w:pStyle w:val="TAL"/>
              <w:rPr>
                <w:lang w:eastAsia="ja-JP"/>
              </w:rPr>
            </w:pPr>
          </w:p>
        </w:tc>
      </w:tr>
      <w:tr w:rsidR="00D308F2" w:rsidRPr="00AA5DA2" w14:paraId="793EEEA4" w14:textId="77777777" w:rsidTr="000C6233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6F6D4E3" w14:textId="77777777" w:rsidR="00D308F2" w:rsidRPr="00707B3F" w:rsidRDefault="00D308F2" w:rsidP="000C6233">
            <w:pPr>
              <w:pStyle w:val="TAL"/>
              <w:rPr>
                <w:lang w:eastAsia="ja-JP"/>
              </w:rPr>
            </w:pPr>
            <w:r w:rsidRPr="00DA11D0">
              <w:t>Multicast Context Modification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1D352" w14:textId="77777777" w:rsidR="00D308F2" w:rsidRPr="00707B3F" w:rsidRDefault="00D308F2" w:rsidP="000C6233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CONTEXT MODIFICATION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4B5DF" w14:textId="77777777" w:rsidR="00D308F2" w:rsidRPr="00707B3F" w:rsidRDefault="00D308F2" w:rsidP="000C6233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CONTEXT MODIFICATION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76217FC" w14:textId="77777777" w:rsidR="00D308F2" w:rsidRPr="00707B3F" w:rsidRDefault="00D308F2" w:rsidP="000C6233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CONTEXT MODIFICATION FAILURE</w:t>
            </w:r>
          </w:p>
        </w:tc>
      </w:tr>
      <w:tr w:rsidR="00D308F2" w:rsidRPr="00AA5DA2" w14:paraId="7BB30CB5" w14:textId="77777777" w:rsidTr="000C6233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E561072" w14:textId="77777777" w:rsidR="00D308F2" w:rsidRPr="00707B3F" w:rsidRDefault="00D308F2" w:rsidP="000C6233">
            <w:pPr>
              <w:pStyle w:val="TAL"/>
              <w:rPr>
                <w:lang w:eastAsia="ja-JP"/>
              </w:rPr>
            </w:pPr>
            <w:r w:rsidRPr="00DA11D0">
              <w:t>Multicast Distribution Setup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1E3D1" w14:textId="77777777" w:rsidR="00D308F2" w:rsidRPr="00707B3F" w:rsidRDefault="00D308F2" w:rsidP="000C6233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DISTRIBUTION SETUP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DB340" w14:textId="77777777" w:rsidR="00D308F2" w:rsidRPr="00707B3F" w:rsidRDefault="00D308F2" w:rsidP="000C6233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DISTRIBUTION SETUP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1AE26E6D" w14:textId="77777777" w:rsidR="00D308F2" w:rsidRPr="00707B3F" w:rsidRDefault="00D308F2" w:rsidP="000C6233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DISTRIBUTION SETUP FAILURE</w:t>
            </w:r>
          </w:p>
        </w:tc>
      </w:tr>
      <w:tr w:rsidR="00D308F2" w:rsidRPr="00AA5DA2" w14:paraId="00019E92" w14:textId="77777777" w:rsidTr="000C6233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EFB760A" w14:textId="77777777" w:rsidR="00D308F2" w:rsidRPr="00707B3F" w:rsidRDefault="00D308F2" w:rsidP="000C6233">
            <w:pPr>
              <w:pStyle w:val="TAL"/>
              <w:rPr>
                <w:lang w:eastAsia="ja-JP"/>
              </w:rPr>
            </w:pPr>
            <w:r w:rsidRPr="00DA11D0">
              <w:t>Multicast Distribution Release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C21E5" w14:textId="77777777" w:rsidR="00D308F2" w:rsidRPr="00707B3F" w:rsidRDefault="00D308F2" w:rsidP="000C6233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DISTRIBUTION RELEASE COMMAND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DD13E1" w14:textId="77777777" w:rsidR="00D308F2" w:rsidRPr="00707B3F" w:rsidRDefault="00D308F2" w:rsidP="000C6233">
            <w:pPr>
              <w:pStyle w:val="TAL"/>
              <w:rPr>
                <w:lang w:eastAsia="ja-JP"/>
              </w:rPr>
            </w:pPr>
            <w:r w:rsidRPr="00DA11D0">
              <w:rPr>
                <w:lang w:eastAsia="ja-JP"/>
              </w:rPr>
              <w:t>MULTICAST DISTRIBUTION RELEASE COMPLETE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C504F5F" w14:textId="77777777" w:rsidR="00D308F2" w:rsidRPr="00707B3F" w:rsidRDefault="00D308F2" w:rsidP="000C6233">
            <w:pPr>
              <w:pStyle w:val="TAL"/>
              <w:rPr>
                <w:lang w:eastAsia="ja-JP"/>
              </w:rPr>
            </w:pPr>
          </w:p>
        </w:tc>
      </w:tr>
      <w:tr w:rsidR="00D308F2" w:rsidRPr="00AA5DA2" w14:paraId="18D8BF86" w14:textId="77777777" w:rsidTr="000C6233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92CFD36" w14:textId="77777777" w:rsidR="00D308F2" w:rsidRPr="00DA11D0" w:rsidRDefault="00D308F2" w:rsidP="000C6233">
            <w:pPr>
              <w:pStyle w:val="TAL"/>
            </w:pPr>
            <w:r w:rsidRPr="00D82E9E">
              <w:rPr>
                <w:lang w:eastAsia="ja-JP"/>
              </w:rPr>
              <w:t>PDC Measurement Initiation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AE6F9" w14:textId="77777777" w:rsidR="00D308F2" w:rsidRPr="00DA11D0" w:rsidRDefault="00D308F2" w:rsidP="000C6233">
            <w:pPr>
              <w:pStyle w:val="TAL"/>
              <w:rPr>
                <w:lang w:eastAsia="ja-JP"/>
              </w:rPr>
            </w:pPr>
            <w:r w:rsidRPr="00D82E9E">
              <w:rPr>
                <w:lang w:eastAsia="ja-JP"/>
              </w:rPr>
              <w:t>PDC MEASUREMENT INITIATION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BA472" w14:textId="77777777" w:rsidR="00D308F2" w:rsidRPr="00DA11D0" w:rsidRDefault="00D308F2" w:rsidP="000C6233">
            <w:pPr>
              <w:pStyle w:val="TAL"/>
              <w:rPr>
                <w:lang w:eastAsia="ja-JP"/>
              </w:rPr>
            </w:pPr>
            <w:r w:rsidRPr="00D82E9E">
              <w:rPr>
                <w:lang w:eastAsia="ja-JP"/>
              </w:rPr>
              <w:t>PDC MEASUREMENT INITIATION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B604F8D" w14:textId="77777777" w:rsidR="00D308F2" w:rsidRPr="00707B3F" w:rsidRDefault="00D308F2" w:rsidP="000C6233">
            <w:pPr>
              <w:pStyle w:val="TAL"/>
              <w:rPr>
                <w:lang w:eastAsia="ja-JP"/>
              </w:rPr>
            </w:pPr>
            <w:r w:rsidRPr="00D82E9E">
              <w:rPr>
                <w:lang w:eastAsia="ja-JP"/>
              </w:rPr>
              <w:t>PDC MEASUREMENT INITIATION FAILURE</w:t>
            </w:r>
          </w:p>
        </w:tc>
      </w:tr>
      <w:tr w:rsidR="00D308F2" w:rsidRPr="00AA5DA2" w14:paraId="41BBBF05" w14:textId="77777777" w:rsidTr="000C6233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E382F5A" w14:textId="77777777" w:rsidR="00D308F2" w:rsidRPr="00D82E9E" w:rsidRDefault="00D308F2" w:rsidP="000C6233">
            <w:pPr>
              <w:pStyle w:val="TAL"/>
              <w:rPr>
                <w:lang w:eastAsia="ja-JP"/>
              </w:rPr>
            </w:pPr>
            <w:bookmarkStart w:id="31" w:name="OLE_LINK72"/>
            <w:bookmarkStart w:id="32" w:name="OLE_LINK73"/>
            <w:r w:rsidRPr="00060121">
              <w:rPr>
                <w:lang w:eastAsia="ja-JP"/>
              </w:rPr>
              <w:t>PRS Configuration Exchange</w:t>
            </w:r>
            <w:bookmarkEnd w:id="31"/>
            <w:bookmarkEnd w:id="32"/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D67F6" w14:textId="77777777" w:rsidR="00D308F2" w:rsidRPr="00D82E9E" w:rsidRDefault="00D308F2" w:rsidP="000C6233">
            <w:pPr>
              <w:pStyle w:val="TAL"/>
              <w:rPr>
                <w:lang w:eastAsia="ja-JP"/>
              </w:rPr>
            </w:pPr>
            <w:r w:rsidRPr="00060121">
              <w:rPr>
                <w:lang w:eastAsia="ja-JP"/>
              </w:rPr>
              <w:t>PRS CONFIGURATION REQUEST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A2128" w14:textId="77777777" w:rsidR="00D308F2" w:rsidRPr="00D82E9E" w:rsidRDefault="00D308F2" w:rsidP="000C6233">
            <w:pPr>
              <w:pStyle w:val="TAL"/>
              <w:rPr>
                <w:lang w:eastAsia="ja-JP"/>
              </w:rPr>
            </w:pPr>
            <w:r w:rsidRPr="00060121">
              <w:rPr>
                <w:lang w:eastAsia="ja-JP"/>
              </w:rPr>
              <w:t>PRS CONFIGURATION RESPONSE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9A6DEBC" w14:textId="77777777" w:rsidR="00D308F2" w:rsidRPr="00D82E9E" w:rsidRDefault="00D308F2" w:rsidP="000C6233">
            <w:pPr>
              <w:pStyle w:val="TAL"/>
              <w:rPr>
                <w:lang w:eastAsia="ja-JP"/>
              </w:rPr>
            </w:pPr>
            <w:r w:rsidRPr="00060121">
              <w:rPr>
                <w:lang w:eastAsia="ja-JP"/>
              </w:rPr>
              <w:t>PRS CONFIGURATION FAILURE</w:t>
            </w:r>
          </w:p>
        </w:tc>
      </w:tr>
      <w:tr w:rsidR="00D308F2" w:rsidRPr="00AA5DA2" w14:paraId="31F7E1D5" w14:textId="77777777" w:rsidTr="000C6233">
        <w:trPr>
          <w:gridBefore w:val="1"/>
          <w:wBefore w:w="33" w:type="dxa"/>
          <w:cantSplit/>
          <w:jc w:val="center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A9BEBCC" w14:textId="77777777" w:rsidR="00D308F2" w:rsidRPr="00D82E9E" w:rsidRDefault="00D308F2" w:rsidP="000C6233">
            <w:pPr>
              <w:pStyle w:val="TAL"/>
              <w:rPr>
                <w:lang w:eastAsia="ja-JP"/>
              </w:rPr>
            </w:pPr>
            <w:r w:rsidRPr="00D76F77">
              <w:rPr>
                <w:noProof/>
              </w:rPr>
              <w:t>Measurement Preconfiguration</w:t>
            </w:r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1C7CE" w14:textId="77777777" w:rsidR="00D308F2" w:rsidRPr="00D82E9E" w:rsidRDefault="00D308F2" w:rsidP="000C6233">
            <w:pPr>
              <w:pStyle w:val="TAL"/>
              <w:rPr>
                <w:lang w:eastAsia="ja-JP"/>
              </w:rPr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REQUIRED </w:t>
            </w:r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AE363" w14:textId="77777777" w:rsidR="00D308F2" w:rsidRPr="00D82E9E" w:rsidRDefault="00D308F2" w:rsidP="000C6233">
            <w:pPr>
              <w:pStyle w:val="TAL"/>
              <w:rPr>
                <w:lang w:eastAsia="ja-JP"/>
              </w:rPr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CONFIRM </w:t>
            </w:r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101ED43" w14:textId="77777777" w:rsidR="00D308F2" w:rsidRPr="00D82E9E" w:rsidRDefault="00D308F2" w:rsidP="000C6233">
            <w:pPr>
              <w:pStyle w:val="TAL"/>
              <w:rPr>
                <w:lang w:eastAsia="ja-JP"/>
              </w:rPr>
            </w:pPr>
            <w:r w:rsidRPr="00D76F77">
              <w:rPr>
                <w:noProof/>
              </w:rPr>
              <w:t>MEASUREMENT PRECONFIGURATION</w:t>
            </w:r>
            <w:r>
              <w:rPr>
                <w:noProof/>
              </w:rPr>
              <w:t xml:space="preserve"> REFUSE</w:t>
            </w:r>
          </w:p>
        </w:tc>
      </w:tr>
      <w:tr w:rsidR="0053171F" w:rsidRPr="00AA5DA2" w14:paraId="78A7F2FA" w14:textId="77777777" w:rsidTr="000C6233">
        <w:trPr>
          <w:gridBefore w:val="1"/>
          <w:wBefore w:w="33" w:type="dxa"/>
          <w:cantSplit/>
          <w:jc w:val="center"/>
          <w:ins w:id="33" w:author="Huawei" w:date="2022-10-28T19:33:00Z"/>
        </w:trPr>
        <w:tc>
          <w:tcPr>
            <w:tcW w:w="154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6D02932" w14:textId="18C70937" w:rsidR="0053171F" w:rsidRPr="00D76F77" w:rsidRDefault="0053171F" w:rsidP="0053171F">
            <w:pPr>
              <w:pStyle w:val="TAL"/>
              <w:rPr>
                <w:ins w:id="34" w:author="Huawei" w:date="2022-10-28T19:33:00Z"/>
                <w:noProof/>
              </w:rPr>
            </w:pPr>
            <w:ins w:id="35" w:author="Huawei" w:date="2022-10-28T19:33:00Z">
              <w:r w:rsidRPr="00287374">
                <w:rPr>
                  <w:noProof/>
                </w:rPr>
                <w:t>AI</w:t>
              </w:r>
              <w:r>
                <w:rPr>
                  <w:noProof/>
                </w:rPr>
                <w:t>/</w:t>
              </w:r>
              <w:r w:rsidRPr="00287374">
                <w:rPr>
                  <w:noProof/>
                </w:rPr>
                <w:t>ML Information Reporting Initiation</w:t>
              </w:r>
            </w:ins>
          </w:p>
        </w:tc>
        <w:tc>
          <w:tcPr>
            <w:tcW w:w="21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9367D" w14:textId="26B9533B" w:rsidR="0053171F" w:rsidRPr="00D76F77" w:rsidRDefault="0053171F" w:rsidP="0053171F">
            <w:pPr>
              <w:pStyle w:val="TAL"/>
              <w:rPr>
                <w:ins w:id="36" w:author="Huawei" w:date="2022-10-28T19:33:00Z"/>
                <w:noProof/>
              </w:rPr>
            </w:pPr>
            <w:ins w:id="37" w:author="Huawei" w:date="2022-10-28T19:33:00Z">
              <w:r w:rsidRPr="00324760">
                <w:rPr>
                  <w:noProof/>
                </w:rPr>
                <w:t>AI/ML INFORMATION REQUEST</w:t>
              </w:r>
            </w:ins>
          </w:p>
        </w:tc>
        <w:tc>
          <w:tcPr>
            <w:tcW w:w="22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C0C49" w14:textId="2EBAC684" w:rsidR="0053171F" w:rsidRPr="00D76F77" w:rsidRDefault="0053171F" w:rsidP="0053171F">
            <w:pPr>
              <w:pStyle w:val="TAL"/>
              <w:rPr>
                <w:ins w:id="38" w:author="Huawei" w:date="2022-10-28T19:33:00Z"/>
                <w:noProof/>
              </w:rPr>
            </w:pPr>
            <w:ins w:id="39" w:author="Huawei" w:date="2022-10-28T19:33:00Z">
              <w:r w:rsidRPr="00324760">
                <w:rPr>
                  <w:noProof/>
                </w:rPr>
                <w:t>AI/ML INFORMATION RESPONSE</w:t>
              </w:r>
            </w:ins>
          </w:p>
        </w:tc>
        <w:tc>
          <w:tcPr>
            <w:tcW w:w="2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EB0332B" w14:textId="4E5E85C0" w:rsidR="0053171F" w:rsidRPr="00D76F77" w:rsidRDefault="0053171F" w:rsidP="0053171F">
            <w:pPr>
              <w:pStyle w:val="TAL"/>
              <w:rPr>
                <w:ins w:id="40" w:author="Huawei" w:date="2022-10-28T19:33:00Z"/>
                <w:noProof/>
              </w:rPr>
            </w:pPr>
            <w:ins w:id="41" w:author="Huawei" w:date="2022-10-28T19:33:00Z">
              <w:r w:rsidRPr="00324760">
                <w:rPr>
                  <w:noProof/>
                </w:rPr>
                <w:t>AI/ML INFORMATION FAILURE</w:t>
              </w:r>
            </w:ins>
          </w:p>
        </w:tc>
      </w:tr>
    </w:tbl>
    <w:p w14:paraId="5F847C71" w14:textId="77777777" w:rsidR="00D308F2" w:rsidRDefault="00D308F2" w:rsidP="00D308F2">
      <w:pPr>
        <w:rPr>
          <w:rFonts w:eastAsia="Yu Mincho"/>
        </w:rPr>
      </w:pPr>
    </w:p>
    <w:p w14:paraId="78A6F70E" w14:textId="77777777" w:rsidR="00D308F2" w:rsidRPr="00EA5FA7" w:rsidRDefault="00D308F2" w:rsidP="00D308F2">
      <w:pPr>
        <w:pStyle w:val="TH"/>
        <w:rPr>
          <w:rFonts w:eastAsia="Yu Mincho"/>
        </w:rPr>
      </w:pPr>
      <w:r w:rsidRPr="00EA5FA7">
        <w:rPr>
          <w:rFonts w:eastAsia="Yu Mincho"/>
        </w:rPr>
        <w:lastRenderedPageBreak/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6"/>
        <w:gridCol w:w="3049"/>
        <w:gridCol w:w="36"/>
        <w:gridCol w:w="3214"/>
        <w:gridCol w:w="36"/>
      </w:tblGrid>
      <w:tr w:rsidR="00D308F2" w:rsidRPr="00EA5FA7" w14:paraId="0FA22042" w14:textId="77777777" w:rsidTr="000C6233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3860C587" w14:textId="77777777" w:rsidR="00D308F2" w:rsidRPr="00EA5FA7" w:rsidRDefault="00D308F2" w:rsidP="000C6233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lastRenderedPageBreak/>
              <w:t>Elementary Procedure</w:t>
            </w:r>
          </w:p>
        </w:tc>
        <w:tc>
          <w:tcPr>
            <w:tcW w:w="3250" w:type="dxa"/>
            <w:gridSpan w:val="2"/>
          </w:tcPr>
          <w:p w14:paraId="7386A62E" w14:textId="77777777" w:rsidR="00D308F2" w:rsidRPr="00EA5FA7" w:rsidRDefault="00D308F2" w:rsidP="000C6233">
            <w:pPr>
              <w:pStyle w:val="TAH"/>
              <w:rPr>
                <w:rFonts w:eastAsia="Yu Mincho"/>
              </w:rPr>
            </w:pPr>
            <w:r w:rsidRPr="00EA5FA7">
              <w:rPr>
                <w:rFonts w:eastAsia="Yu Mincho"/>
              </w:rPr>
              <w:t>Message</w:t>
            </w:r>
          </w:p>
        </w:tc>
      </w:tr>
      <w:tr w:rsidR="00D308F2" w:rsidRPr="00EA5FA7" w14:paraId="724FDB76" w14:textId="77777777" w:rsidTr="000C6233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59BC4D08" w14:textId="77777777" w:rsidR="00D308F2" w:rsidRPr="00EA5FA7" w:rsidRDefault="00D308F2" w:rsidP="000C623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  <w:gridSpan w:val="2"/>
          </w:tcPr>
          <w:p w14:paraId="27E40992" w14:textId="77777777" w:rsidR="00D308F2" w:rsidRPr="00EA5FA7" w:rsidRDefault="00D308F2" w:rsidP="000C623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ERROR INDICATION</w:t>
            </w:r>
          </w:p>
        </w:tc>
      </w:tr>
      <w:tr w:rsidR="00D308F2" w:rsidRPr="00EA5FA7" w14:paraId="4137C086" w14:textId="77777777" w:rsidTr="000C6233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7CA32B42" w14:textId="77777777" w:rsidR="00D308F2" w:rsidRPr="00EA5FA7" w:rsidRDefault="00D308F2" w:rsidP="000C623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 (gNB-DU initiated)</w:t>
            </w:r>
          </w:p>
        </w:tc>
        <w:tc>
          <w:tcPr>
            <w:tcW w:w="3250" w:type="dxa"/>
            <w:gridSpan w:val="2"/>
          </w:tcPr>
          <w:p w14:paraId="1ABF8AAD" w14:textId="77777777" w:rsidR="00D308F2" w:rsidRPr="00EA5FA7" w:rsidRDefault="00D308F2" w:rsidP="000C623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CONTEXT RELEASE REQUEST</w:t>
            </w:r>
          </w:p>
        </w:tc>
      </w:tr>
      <w:tr w:rsidR="00D308F2" w:rsidRPr="00EA5FA7" w14:paraId="6B565A5A" w14:textId="77777777" w:rsidTr="000C6233">
        <w:trPr>
          <w:gridAfter w:val="1"/>
          <w:wAfter w:w="36" w:type="dxa"/>
          <w:jc w:val="center"/>
        </w:trPr>
        <w:tc>
          <w:tcPr>
            <w:tcW w:w="3085" w:type="dxa"/>
            <w:gridSpan w:val="2"/>
          </w:tcPr>
          <w:p w14:paraId="12E1BEEE" w14:textId="77777777" w:rsidR="00D308F2" w:rsidRPr="00EA5FA7" w:rsidRDefault="00D308F2" w:rsidP="000C623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  <w:gridSpan w:val="2"/>
          </w:tcPr>
          <w:p w14:paraId="796679AA" w14:textId="77777777" w:rsidR="00D308F2" w:rsidRPr="00EA5FA7" w:rsidRDefault="00D308F2" w:rsidP="000C623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INITIAL UL RRC MESSAGE TRANSFER</w:t>
            </w:r>
          </w:p>
        </w:tc>
      </w:tr>
      <w:tr w:rsidR="00D308F2" w:rsidRPr="00EA5FA7" w14:paraId="67584E96" w14:textId="77777777" w:rsidTr="000C6233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5289A" w14:textId="77777777" w:rsidR="00D308F2" w:rsidRPr="00EA5FA7" w:rsidRDefault="00D308F2" w:rsidP="000C623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38A2B" w14:textId="77777777" w:rsidR="00D308F2" w:rsidRPr="00EA5FA7" w:rsidRDefault="00D308F2" w:rsidP="000C623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DL RRC MESSAGE TRANSFER</w:t>
            </w:r>
          </w:p>
        </w:tc>
      </w:tr>
      <w:tr w:rsidR="00D308F2" w:rsidRPr="00EA5FA7" w14:paraId="61DC7B5D" w14:textId="77777777" w:rsidTr="000C6233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BCED2" w14:textId="77777777" w:rsidR="00D308F2" w:rsidRPr="00EA5FA7" w:rsidRDefault="00D308F2" w:rsidP="000C623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A3192" w14:textId="77777777" w:rsidR="00D308F2" w:rsidRPr="00EA5FA7" w:rsidRDefault="00D308F2" w:rsidP="000C623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UL RRC MESSAGE TRANSFER</w:t>
            </w:r>
          </w:p>
        </w:tc>
      </w:tr>
      <w:tr w:rsidR="00D308F2" w:rsidRPr="00EA5FA7" w14:paraId="6D4E5921" w14:textId="77777777" w:rsidTr="000C6233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58A01" w14:textId="77777777" w:rsidR="00D308F2" w:rsidRPr="00EA5FA7" w:rsidRDefault="00D308F2" w:rsidP="000C623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C45CB" w14:textId="77777777" w:rsidR="00D308F2" w:rsidRPr="00EA5FA7" w:rsidRDefault="00D308F2" w:rsidP="000C623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UE INACTIVITY NOTIFICATION</w:t>
            </w:r>
          </w:p>
        </w:tc>
      </w:tr>
      <w:tr w:rsidR="00D308F2" w:rsidRPr="00EA5FA7" w14:paraId="021EC381" w14:textId="77777777" w:rsidTr="000C6233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E45C4" w14:textId="77777777" w:rsidR="00D308F2" w:rsidRPr="00EA5FA7" w:rsidRDefault="00D308F2" w:rsidP="000C623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756EE" w14:textId="77777777" w:rsidR="00D308F2" w:rsidRPr="00EA5FA7" w:rsidRDefault="00D308F2" w:rsidP="000C623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SYSTEM INFORMATION DELIVERY COMMAND</w:t>
            </w:r>
          </w:p>
        </w:tc>
      </w:tr>
      <w:tr w:rsidR="00D308F2" w:rsidRPr="00EA5FA7" w14:paraId="5ECF495A" w14:textId="77777777" w:rsidTr="000C6233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ED393" w14:textId="77777777" w:rsidR="00D308F2" w:rsidRPr="00EA5FA7" w:rsidRDefault="00D308F2" w:rsidP="000C623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79296" w14:textId="77777777" w:rsidR="00D308F2" w:rsidRPr="00EA5FA7" w:rsidRDefault="00D308F2" w:rsidP="000C623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PAGING</w:t>
            </w:r>
          </w:p>
        </w:tc>
      </w:tr>
      <w:tr w:rsidR="00D308F2" w:rsidRPr="00EA5FA7" w14:paraId="5283C27C" w14:textId="77777777" w:rsidTr="000C6233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DD8C3" w14:textId="77777777" w:rsidR="00D308F2" w:rsidRPr="00EA5FA7" w:rsidRDefault="00D308F2" w:rsidP="000C623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18D3A" w14:textId="77777777" w:rsidR="00D308F2" w:rsidRPr="00EA5FA7" w:rsidRDefault="00D308F2" w:rsidP="000C623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NOTIFY</w:t>
            </w:r>
          </w:p>
        </w:tc>
      </w:tr>
      <w:tr w:rsidR="00D308F2" w:rsidRPr="00EA5FA7" w14:paraId="0A2F234D" w14:textId="77777777" w:rsidTr="000C6233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8F5C7" w14:textId="77777777" w:rsidR="00D308F2" w:rsidRPr="00EA5FA7" w:rsidRDefault="00D308F2" w:rsidP="000C623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987E4" w14:textId="77777777" w:rsidR="00D308F2" w:rsidRPr="00EA5FA7" w:rsidRDefault="00D308F2" w:rsidP="000C623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RESTART INDICATION</w:t>
            </w:r>
          </w:p>
        </w:tc>
      </w:tr>
      <w:tr w:rsidR="00D308F2" w:rsidRPr="00EA5FA7" w14:paraId="09A7A0F6" w14:textId="77777777" w:rsidTr="000C6233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A02FC" w14:textId="77777777" w:rsidR="00D308F2" w:rsidRPr="00EA5FA7" w:rsidRDefault="00D308F2" w:rsidP="000C623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1585B" w14:textId="77777777" w:rsidR="00D308F2" w:rsidRPr="00EA5FA7" w:rsidRDefault="00D308F2" w:rsidP="000C6233">
            <w:pPr>
              <w:pStyle w:val="TAL"/>
              <w:rPr>
                <w:rFonts w:eastAsia="Yu Mincho"/>
              </w:rPr>
            </w:pPr>
            <w:r w:rsidRPr="00EA5FA7">
              <w:rPr>
                <w:rFonts w:eastAsia="Yu Mincho"/>
              </w:rPr>
              <w:t>PWS FAILURE INDICATION</w:t>
            </w:r>
          </w:p>
        </w:tc>
      </w:tr>
      <w:tr w:rsidR="00D308F2" w:rsidRPr="00EA5FA7" w14:paraId="7CE6D55B" w14:textId="77777777" w:rsidTr="000C6233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6A141" w14:textId="77777777" w:rsidR="00D308F2" w:rsidRPr="00EA5FA7" w:rsidRDefault="00D308F2" w:rsidP="000C6233">
            <w:pPr>
              <w:pStyle w:val="TAL"/>
            </w:pPr>
            <w:r w:rsidRPr="00EA5FA7">
              <w:t>gNB-DU Status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53B0B" w14:textId="77777777" w:rsidR="00D308F2" w:rsidRPr="00EA5FA7" w:rsidRDefault="00D308F2" w:rsidP="000C6233">
            <w:pPr>
              <w:pStyle w:val="TAL"/>
            </w:pPr>
            <w:r w:rsidRPr="00EA5FA7">
              <w:t>GNB-DU STATUS INDICATION</w:t>
            </w:r>
          </w:p>
        </w:tc>
      </w:tr>
      <w:tr w:rsidR="00D308F2" w:rsidRPr="00EA5FA7" w14:paraId="32545095" w14:textId="77777777" w:rsidTr="000C6233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40563" w14:textId="77777777" w:rsidR="00D308F2" w:rsidRPr="00EA5FA7" w:rsidRDefault="00D308F2" w:rsidP="000C6233">
            <w:pPr>
              <w:pStyle w:val="TAL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F6E39" w14:textId="77777777" w:rsidR="00D308F2" w:rsidRPr="00EA5FA7" w:rsidRDefault="00D308F2" w:rsidP="000C6233">
            <w:pPr>
              <w:pStyle w:val="TAL"/>
            </w:pPr>
            <w:r w:rsidRPr="00EA5FA7">
              <w:rPr>
                <w:rFonts w:eastAsia="Yu Mincho"/>
                <w:noProof/>
              </w:rPr>
              <w:t>RRC DELIVERY REPORT</w:t>
            </w:r>
          </w:p>
        </w:tc>
      </w:tr>
      <w:tr w:rsidR="00D308F2" w:rsidRPr="00EA5FA7" w14:paraId="334EB55E" w14:textId="77777777" w:rsidTr="000C6233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42FBB" w14:textId="77777777" w:rsidR="00D308F2" w:rsidRPr="00EA5FA7" w:rsidRDefault="00D308F2" w:rsidP="000C6233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7FD57" w14:textId="77777777" w:rsidR="00D308F2" w:rsidRPr="00EA5FA7" w:rsidRDefault="00D308F2" w:rsidP="000C6233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NETWORK ACCESS RATE REDUCTION</w:t>
            </w:r>
          </w:p>
        </w:tc>
      </w:tr>
      <w:tr w:rsidR="00D308F2" w:rsidRPr="00EA5FA7" w14:paraId="4895CB73" w14:textId="77777777" w:rsidTr="000C6233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0AAEA" w14:textId="77777777" w:rsidR="00D308F2" w:rsidRPr="00EA5FA7" w:rsidRDefault="00D308F2" w:rsidP="000C6233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9D60E" w14:textId="77777777" w:rsidR="00D308F2" w:rsidRPr="00EA5FA7" w:rsidRDefault="00D308F2" w:rsidP="000C6233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</w:tr>
      <w:tr w:rsidR="00D308F2" w:rsidRPr="00EA5FA7" w14:paraId="3230C002" w14:textId="77777777" w:rsidTr="000C6233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AD7FD" w14:textId="77777777" w:rsidR="00D308F2" w:rsidRPr="00EA5FA7" w:rsidRDefault="00D308F2" w:rsidP="000C6233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CDD3F" w14:textId="77777777" w:rsidR="00D308F2" w:rsidRPr="00EA5FA7" w:rsidRDefault="00D308F2" w:rsidP="000C6233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</w:tr>
      <w:tr w:rsidR="00D308F2" w:rsidRPr="00EA5FA7" w14:paraId="389169DA" w14:textId="77777777" w:rsidTr="000C6233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2EBF7" w14:textId="77777777" w:rsidR="00D308F2" w:rsidRPr="00EA5FA7" w:rsidRDefault="00D308F2" w:rsidP="000C6233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DU-CU Radio Information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3110A" w14:textId="77777777" w:rsidR="00D308F2" w:rsidRPr="00EA5FA7" w:rsidRDefault="00D308F2" w:rsidP="000C6233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DU-CU RADIO INFORMATION</w:t>
            </w:r>
            <w:r w:rsidRPr="00EA5FA7">
              <w:rPr>
                <w:rFonts w:eastAsia="Yu Mincho" w:hint="eastAsia"/>
                <w:noProof/>
              </w:rPr>
              <w:t xml:space="preserve"> TRANSFER</w:t>
            </w:r>
          </w:p>
        </w:tc>
      </w:tr>
      <w:tr w:rsidR="00D308F2" w:rsidRPr="00EA5FA7" w14:paraId="37EEB682" w14:textId="77777777" w:rsidTr="000C6233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69308" w14:textId="77777777" w:rsidR="00D308F2" w:rsidRPr="00EA5FA7" w:rsidRDefault="00D308F2" w:rsidP="000C6233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CU-DU Radio Information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374A5" w14:textId="77777777" w:rsidR="00D308F2" w:rsidRPr="00EA5FA7" w:rsidRDefault="00D308F2" w:rsidP="000C6233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CU-DU RADIO INFORMATION</w:t>
            </w:r>
            <w:r w:rsidRPr="00EA5FA7">
              <w:rPr>
                <w:rFonts w:eastAsia="Yu Mincho" w:hint="eastAsia"/>
                <w:noProof/>
              </w:rPr>
              <w:t xml:space="preserve"> TRANSFER</w:t>
            </w:r>
          </w:p>
        </w:tc>
      </w:tr>
      <w:tr w:rsidR="00D308F2" w:rsidRPr="00EA5FA7" w14:paraId="0F31BF10" w14:textId="77777777" w:rsidTr="000C6233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C6786" w14:textId="77777777" w:rsidR="00D308F2" w:rsidRPr="00EA5FA7" w:rsidRDefault="00D308F2" w:rsidP="000C6233">
            <w:pPr>
              <w:pStyle w:val="TAL"/>
              <w:rPr>
                <w:rFonts w:eastAsia="Yu Mincho"/>
                <w:noProof/>
              </w:rPr>
            </w:pPr>
            <w:r w:rsidRPr="00AA5DA2">
              <w:t>Resource Status Reporting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C78C4" w14:textId="77777777" w:rsidR="00D308F2" w:rsidRPr="00EA5FA7" w:rsidRDefault="00D308F2" w:rsidP="000C6233">
            <w:pPr>
              <w:pStyle w:val="TAL"/>
              <w:rPr>
                <w:rFonts w:eastAsia="Yu Mincho"/>
                <w:noProof/>
              </w:rPr>
            </w:pPr>
            <w:r w:rsidRPr="00AA5DA2">
              <w:t>RESOURCE STATUS UPDATE</w:t>
            </w:r>
          </w:p>
        </w:tc>
      </w:tr>
      <w:tr w:rsidR="00D308F2" w:rsidRPr="00EA5FA7" w14:paraId="45FCB827" w14:textId="77777777" w:rsidTr="000C6233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B83B6" w14:textId="77777777" w:rsidR="00D308F2" w:rsidRPr="00EA5FA7" w:rsidRDefault="00D308F2" w:rsidP="000C6233">
            <w:pPr>
              <w:pStyle w:val="TAL"/>
              <w:rPr>
                <w:rFonts w:eastAsia="Yu Mincho"/>
                <w:noProof/>
              </w:rPr>
            </w:pPr>
            <w:r>
              <w:t xml:space="preserve">Access </w:t>
            </w:r>
            <w:proofErr w:type="gramStart"/>
            <w:r>
              <w:t>And</w:t>
            </w:r>
            <w:proofErr w:type="gramEnd"/>
            <w:r>
              <w:t xml:space="preserve"> Mobility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887C0" w14:textId="77777777" w:rsidR="00D308F2" w:rsidRPr="00EA5FA7" w:rsidRDefault="00D308F2" w:rsidP="000C6233">
            <w:pPr>
              <w:pStyle w:val="TAL"/>
              <w:rPr>
                <w:rFonts w:eastAsia="Yu Mincho"/>
                <w:noProof/>
              </w:rPr>
            </w:pPr>
            <w:r>
              <w:t>ACCESS AND MOBILITY INDICATION</w:t>
            </w:r>
          </w:p>
        </w:tc>
      </w:tr>
      <w:tr w:rsidR="00D308F2" w:rsidRPr="00EA5FA7" w14:paraId="5B3D39AF" w14:textId="77777777" w:rsidTr="000C6233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19420" w14:textId="77777777" w:rsidR="00D308F2" w:rsidRPr="00EA5FA7" w:rsidRDefault="00D308F2" w:rsidP="000C6233">
            <w:pPr>
              <w:pStyle w:val="TAL"/>
              <w:rPr>
                <w:rFonts w:eastAsia="Yu Mincho"/>
                <w:noProof/>
              </w:rPr>
            </w:pPr>
            <w:r>
              <w:t>Reference</w:t>
            </w:r>
            <w:r>
              <w:rPr>
                <w:lang w:eastAsia="zh-CN"/>
              </w:rPr>
              <w:t xml:space="preserve"> Time</w:t>
            </w:r>
            <w:r>
              <w:t xml:space="preserve"> Information Reporting Control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C4EF1" w14:textId="77777777" w:rsidR="00D308F2" w:rsidRPr="00EA5FA7" w:rsidRDefault="00D308F2" w:rsidP="000C6233">
            <w:pPr>
              <w:pStyle w:val="TAL"/>
              <w:rPr>
                <w:rFonts w:eastAsia="Yu Mincho"/>
                <w:noProof/>
              </w:rPr>
            </w:pPr>
            <w:r>
              <w:rPr>
                <w:rFonts w:eastAsia="Yu Mincho"/>
              </w:rPr>
              <w:t>REFERENCE TIME INFORMATION RE</w:t>
            </w:r>
            <w:r>
              <w:rPr>
                <w:rFonts w:eastAsia="宋体" w:hint="eastAsia"/>
                <w:lang w:val="en-US" w:eastAsia="zh-CN"/>
              </w:rPr>
              <w:t>PORT</w:t>
            </w:r>
            <w:r>
              <w:rPr>
                <w:rFonts w:eastAsia="宋体"/>
                <w:lang w:val="en-US" w:eastAsia="zh-CN"/>
              </w:rPr>
              <w:t>ING CONTROL</w:t>
            </w:r>
          </w:p>
        </w:tc>
      </w:tr>
      <w:tr w:rsidR="00D308F2" w14:paraId="18DB793A" w14:textId="77777777" w:rsidTr="000C6233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DAC903" w14:textId="77777777" w:rsidR="00D308F2" w:rsidRDefault="00D308F2" w:rsidP="000C6233">
            <w:pPr>
              <w:pStyle w:val="TAL"/>
            </w:pPr>
            <w:r>
              <w:rPr>
                <w:lang w:val="en-US" w:eastAsia="zh-CN"/>
              </w:rPr>
              <w:t>Reference Time Information</w:t>
            </w:r>
            <w:r>
              <w:t xml:space="preserve"> </w:t>
            </w:r>
            <w:r>
              <w:rPr>
                <w:rFonts w:eastAsia="宋体"/>
                <w:lang w:val="en-US" w:eastAsia="zh-CN"/>
              </w:rPr>
              <w:t>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E5B26" w14:textId="77777777" w:rsidR="00D308F2" w:rsidRDefault="00D308F2" w:rsidP="000C6233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  <w:lang w:val="en-US" w:eastAsia="ja-JP"/>
              </w:rPr>
              <w:t>REFERENCE TIME INFORMATION REPORT</w:t>
            </w:r>
          </w:p>
        </w:tc>
      </w:tr>
      <w:tr w:rsidR="00D308F2" w:rsidRPr="00EA5FA7" w14:paraId="56536E63" w14:textId="77777777" w:rsidTr="000C6233">
        <w:trPr>
          <w:gridBefore w:val="1"/>
          <w:wBefore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6774B" w14:textId="77777777" w:rsidR="00D308F2" w:rsidRPr="00EA5FA7" w:rsidRDefault="00D308F2" w:rsidP="000C6233">
            <w:pPr>
              <w:pStyle w:val="TAL"/>
              <w:rPr>
                <w:rFonts w:eastAsia="Yu Mincho"/>
                <w:noProof/>
              </w:rPr>
            </w:pPr>
            <w:r>
              <w:rPr>
                <w:rFonts w:eastAsia="Yu Mincho"/>
                <w:noProof/>
              </w:rPr>
              <w:t>Access Success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B4E30" w14:textId="77777777" w:rsidR="00D308F2" w:rsidRPr="00EA5FA7" w:rsidRDefault="00D308F2" w:rsidP="000C6233">
            <w:pPr>
              <w:pStyle w:val="TAL"/>
              <w:rPr>
                <w:rFonts w:eastAsia="Yu Mincho"/>
                <w:noProof/>
              </w:rPr>
            </w:pPr>
            <w:r>
              <w:rPr>
                <w:rFonts w:eastAsia="Yu Mincho"/>
                <w:noProof/>
              </w:rPr>
              <w:t>ACCESS SUCCESS</w:t>
            </w:r>
          </w:p>
        </w:tc>
      </w:tr>
      <w:tr w:rsidR="00D308F2" w:rsidRPr="00A423D1" w14:paraId="490A4141" w14:textId="77777777" w:rsidTr="000C6233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EBBFB" w14:textId="77777777" w:rsidR="00D308F2" w:rsidRPr="00A423D1" w:rsidRDefault="00D308F2" w:rsidP="000C6233">
            <w:pPr>
              <w:pStyle w:val="TAL"/>
              <w:rPr>
                <w:rFonts w:eastAsia="Yu Mincho"/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E7B3B" w14:textId="77777777" w:rsidR="00D308F2" w:rsidRPr="00A423D1" w:rsidRDefault="00D308F2" w:rsidP="000C6233">
            <w:pPr>
              <w:pStyle w:val="TAL"/>
              <w:rPr>
                <w:rFonts w:eastAsia="Yu Mincho"/>
                <w:noProof/>
              </w:rPr>
            </w:pPr>
            <w:r w:rsidRPr="00567372">
              <w:rPr>
                <w:rFonts w:cs="Arial"/>
                <w:lang w:eastAsia="zh-CN"/>
              </w:rPr>
              <w:t>CELL TRAFFIC TRACE</w:t>
            </w:r>
          </w:p>
        </w:tc>
      </w:tr>
      <w:tr w:rsidR="00D308F2" w:rsidRPr="00567372" w14:paraId="2AE01906" w14:textId="77777777" w:rsidTr="000C6233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624A5" w14:textId="77777777" w:rsidR="00D308F2" w:rsidRPr="00567372" w:rsidRDefault="00D308F2" w:rsidP="000C6233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Control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8931A" w14:textId="77777777" w:rsidR="00D308F2" w:rsidRPr="00567372" w:rsidRDefault="00D308F2" w:rsidP="000C6233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CONTROL</w:t>
            </w:r>
          </w:p>
        </w:tc>
      </w:tr>
      <w:tr w:rsidR="00D308F2" w:rsidRPr="00567372" w14:paraId="7CDE8F22" w14:textId="77777777" w:rsidTr="000C6233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CC714" w14:textId="77777777" w:rsidR="00D308F2" w:rsidRPr="00567372" w:rsidRDefault="00D308F2" w:rsidP="000C6233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Feedback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E4A8B" w14:textId="77777777" w:rsidR="00D308F2" w:rsidRPr="00567372" w:rsidRDefault="00D308F2" w:rsidP="000C6233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ASSISTANCE INFORMATION FEEDBACK</w:t>
            </w:r>
          </w:p>
        </w:tc>
      </w:tr>
      <w:tr w:rsidR="00D308F2" w:rsidRPr="00567372" w14:paraId="716BF9C7" w14:textId="77777777" w:rsidTr="000C6233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606FD" w14:textId="77777777" w:rsidR="00D308F2" w:rsidRPr="00567372" w:rsidRDefault="00D308F2" w:rsidP="000C6233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6C04C" w14:textId="77777777" w:rsidR="00D308F2" w:rsidRPr="00567372" w:rsidRDefault="00D308F2" w:rsidP="000C6233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REPORT</w:t>
            </w:r>
          </w:p>
        </w:tc>
      </w:tr>
      <w:tr w:rsidR="00D308F2" w:rsidRPr="00567372" w14:paraId="32B57AEF" w14:textId="77777777" w:rsidTr="000C6233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A2849" w14:textId="77777777" w:rsidR="00D308F2" w:rsidRPr="00567372" w:rsidRDefault="00D308F2" w:rsidP="000C6233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86AC9" w14:textId="77777777" w:rsidR="00D308F2" w:rsidRPr="00567372" w:rsidRDefault="00D308F2" w:rsidP="000C6233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ABORT</w:t>
            </w:r>
          </w:p>
        </w:tc>
      </w:tr>
      <w:tr w:rsidR="00D308F2" w:rsidRPr="00567372" w14:paraId="3254D240" w14:textId="77777777" w:rsidTr="000C6233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9FB76" w14:textId="77777777" w:rsidR="00D308F2" w:rsidRPr="00567372" w:rsidRDefault="00D308F2" w:rsidP="000C6233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0D981" w14:textId="77777777" w:rsidR="00D308F2" w:rsidRPr="00567372" w:rsidRDefault="00D308F2" w:rsidP="000C6233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FAILURE INDICATION</w:t>
            </w:r>
          </w:p>
        </w:tc>
      </w:tr>
      <w:tr w:rsidR="00D308F2" w:rsidRPr="00567372" w14:paraId="3958285E" w14:textId="77777777" w:rsidTr="000C6233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2B76A" w14:textId="77777777" w:rsidR="00D308F2" w:rsidRPr="00567372" w:rsidRDefault="00D308F2" w:rsidP="000C6233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Update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3595E" w14:textId="77777777" w:rsidR="00D308F2" w:rsidRPr="00567372" w:rsidRDefault="00D308F2" w:rsidP="000C6233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MEASUREMENT UPDATE</w:t>
            </w:r>
          </w:p>
        </w:tc>
      </w:tr>
      <w:tr w:rsidR="00D308F2" w:rsidRPr="00567372" w14:paraId="37738F16" w14:textId="77777777" w:rsidTr="000C6233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160FD" w14:textId="77777777" w:rsidR="00D308F2" w:rsidRPr="00567372" w:rsidRDefault="00D308F2" w:rsidP="000C6233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27E48" w14:textId="77777777" w:rsidR="00D308F2" w:rsidRPr="00567372" w:rsidRDefault="00D308F2" w:rsidP="000C6233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DEACTIVATION</w:t>
            </w:r>
          </w:p>
        </w:tc>
      </w:tr>
      <w:tr w:rsidR="00D308F2" w:rsidRPr="00567372" w14:paraId="47F999F3" w14:textId="77777777" w:rsidTr="000C6233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50D4A" w14:textId="77777777" w:rsidR="00D308F2" w:rsidRPr="00567372" w:rsidRDefault="00D308F2" w:rsidP="000C6233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BC8F7" w14:textId="77777777" w:rsidR="00D308F2" w:rsidRPr="00567372" w:rsidRDefault="00D308F2" w:rsidP="000C6233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FAILURE INDICATION</w:t>
            </w:r>
          </w:p>
        </w:tc>
      </w:tr>
      <w:tr w:rsidR="00D308F2" w:rsidRPr="00567372" w14:paraId="1ED21E9B" w14:textId="77777777" w:rsidTr="000C6233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3E089" w14:textId="77777777" w:rsidR="00D308F2" w:rsidRPr="00567372" w:rsidRDefault="00D308F2" w:rsidP="000C6233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9B8C4" w14:textId="77777777" w:rsidR="00D308F2" w:rsidRPr="00567372" w:rsidRDefault="00D308F2" w:rsidP="000C6233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REPORT</w:t>
            </w:r>
          </w:p>
        </w:tc>
      </w:tr>
      <w:tr w:rsidR="00D308F2" w:rsidRPr="00567372" w14:paraId="729DDDAA" w14:textId="77777777" w:rsidTr="000C6233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CED42" w14:textId="77777777" w:rsidR="00D308F2" w:rsidRPr="00567372" w:rsidRDefault="00D308F2" w:rsidP="000C6233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6EBB9" w14:textId="77777777" w:rsidR="00D308F2" w:rsidRPr="00567372" w:rsidRDefault="00D308F2" w:rsidP="000C6233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E-CID MEASUREMENT TERMINATION COMMAND</w:t>
            </w:r>
          </w:p>
        </w:tc>
      </w:tr>
      <w:tr w:rsidR="00D308F2" w:rsidRPr="00567372" w14:paraId="0730DE6D" w14:textId="77777777" w:rsidTr="000C6233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DAB36" w14:textId="77777777" w:rsidR="00D308F2" w:rsidRPr="00567372" w:rsidRDefault="00D308F2" w:rsidP="000C6233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DF230" w14:textId="77777777" w:rsidR="00D308F2" w:rsidRPr="00567372" w:rsidRDefault="00D308F2" w:rsidP="000C6233">
            <w:pPr>
              <w:pStyle w:val="TAL"/>
              <w:rPr>
                <w:rFonts w:cs="Arial"/>
                <w:lang w:eastAsia="zh-CN"/>
              </w:rPr>
            </w:pPr>
            <w:r w:rsidRPr="00AE744A">
              <w:rPr>
                <w:rFonts w:cs="Arial"/>
                <w:lang w:eastAsia="zh-CN"/>
              </w:rPr>
              <w:t>POSITIONING INFORMATION UPDATE</w:t>
            </w:r>
          </w:p>
        </w:tc>
      </w:tr>
      <w:tr w:rsidR="00D308F2" w:rsidRPr="00567372" w14:paraId="495AF025" w14:textId="77777777" w:rsidTr="000C6233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1BDE8" w14:textId="77777777" w:rsidR="00D308F2" w:rsidRPr="00AE744A" w:rsidRDefault="00D308F2" w:rsidP="000C6233">
            <w:pPr>
              <w:pStyle w:val="TAL"/>
              <w:rPr>
                <w:rFonts w:cs="Arial"/>
                <w:lang w:eastAsia="zh-CN"/>
              </w:rPr>
            </w:pPr>
            <w:r w:rsidRPr="00DA11D0">
              <w:rPr>
                <w:rFonts w:cs="Arial" w:hint="eastAsia"/>
                <w:lang w:eastAsia="zh-CN"/>
              </w:rPr>
              <w:t>M</w:t>
            </w:r>
            <w:r w:rsidRPr="00DA11D0">
              <w:rPr>
                <w:rFonts w:cs="Arial"/>
                <w:lang w:eastAsia="zh-CN"/>
              </w:rPr>
              <w:t>ulticast Group Paging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F63F8" w14:textId="77777777" w:rsidR="00D308F2" w:rsidRPr="00AE744A" w:rsidRDefault="00D308F2" w:rsidP="000C6233">
            <w:pPr>
              <w:pStyle w:val="TAL"/>
              <w:rPr>
                <w:rFonts w:cs="Arial"/>
                <w:lang w:eastAsia="zh-CN"/>
              </w:rPr>
            </w:pPr>
            <w:r w:rsidRPr="00DA11D0">
              <w:rPr>
                <w:rFonts w:cs="Arial"/>
                <w:lang w:eastAsia="zh-CN"/>
              </w:rPr>
              <w:t>MULTICAST GROUP PAGING</w:t>
            </w:r>
          </w:p>
        </w:tc>
      </w:tr>
      <w:tr w:rsidR="00D308F2" w:rsidRPr="00567372" w14:paraId="050EBD13" w14:textId="77777777" w:rsidTr="000C6233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B871F" w14:textId="77777777" w:rsidR="00D308F2" w:rsidRPr="00AE744A" w:rsidRDefault="00D308F2" w:rsidP="000C6233">
            <w:pPr>
              <w:pStyle w:val="TAL"/>
              <w:rPr>
                <w:rFonts w:cs="Arial"/>
                <w:lang w:eastAsia="zh-CN"/>
              </w:rPr>
            </w:pPr>
            <w:r w:rsidRPr="00DA11D0">
              <w:t>Broadcast Context Release Request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B7545" w14:textId="77777777" w:rsidR="00D308F2" w:rsidRPr="00AE744A" w:rsidRDefault="00D308F2" w:rsidP="000C6233">
            <w:pPr>
              <w:pStyle w:val="TAL"/>
              <w:rPr>
                <w:rFonts w:cs="Arial"/>
                <w:lang w:eastAsia="zh-CN"/>
              </w:rPr>
            </w:pPr>
            <w:r w:rsidRPr="00DA11D0">
              <w:rPr>
                <w:lang w:eastAsia="ja-JP"/>
              </w:rPr>
              <w:t>BROADCAST CONTEXT RELEASE REQUEST</w:t>
            </w:r>
          </w:p>
        </w:tc>
      </w:tr>
      <w:tr w:rsidR="00D308F2" w:rsidRPr="00567372" w14:paraId="5816A358" w14:textId="77777777" w:rsidTr="000C6233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82FB0" w14:textId="77777777" w:rsidR="00D308F2" w:rsidRPr="00AE744A" w:rsidRDefault="00D308F2" w:rsidP="000C6233">
            <w:pPr>
              <w:pStyle w:val="TAL"/>
              <w:rPr>
                <w:rFonts w:cs="Arial"/>
                <w:lang w:eastAsia="zh-CN"/>
              </w:rPr>
            </w:pPr>
            <w:r w:rsidRPr="00DA11D0">
              <w:t>Multicast Context Release Request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A25BE" w14:textId="77777777" w:rsidR="00D308F2" w:rsidRPr="00AE744A" w:rsidRDefault="00D308F2" w:rsidP="000C6233">
            <w:pPr>
              <w:pStyle w:val="TAL"/>
              <w:rPr>
                <w:rFonts w:cs="Arial"/>
                <w:lang w:eastAsia="zh-CN"/>
              </w:rPr>
            </w:pPr>
            <w:r w:rsidRPr="00DA11D0">
              <w:rPr>
                <w:lang w:eastAsia="ja-JP"/>
              </w:rPr>
              <w:t>MULTICAST CONTEXT RELEASE REQUEST</w:t>
            </w:r>
          </w:p>
        </w:tc>
      </w:tr>
      <w:tr w:rsidR="00D308F2" w:rsidRPr="00567372" w14:paraId="0B6ABEFF" w14:textId="77777777" w:rsidTr="000C6233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53F15" w14:textId="77777777" w:rsidR="00D308F2" w:rsidRPr="00DA11D0" w:rsidRDefault="00D308F2" w:rsidP="000C6233">
            <w:pPr>
              <w:pStyle w:val="TAL"/>
            </w:pPr>
            <w:r w:rsidRPr="00D82E9E">
              <w:rPr>
                <w:rFonts w:cs="Arial"/>
                <w:lang w:eastAsia="zh-CN"/>
              </w:rPr>
              <w:t>PDC Measurement Report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1F9D8" w14:textId="77777777" w:rsidR="00D308F2" w:rsidRPr="00DA11D0" w:rsidRDefault="00D308F2" w:rsidP="000C6233">
            <w:pPr>
              <w:pStyle w:val="TAL"/>
              <w:rPr>
                <w:lang w:eastAsia="ja-JP"/>
              </w:rPr>
            </w:pPr>
            <w:r w:rsidRPr="00D82E9E">
              <w:rPr>
                <w:rFonts w:cs="Arial"/>
                <w:lang w:eastAsia="zh-CN"/>
              </w:rPr>
              <w:t>PDC MEASUREMENT REPORT</w:t>
            </w:r>
          </w:p>
        </w:tc>
      </w:tr>
      <w:tr w:rsidR="00D308F2" w:rsidRPr="00567372" w14:paraId="7D1F45FE" w14:textId="77777777" w:rsidTr="000C6233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DE2DA" w14:textId="77777777" w:rsidR="00D308F2" w:rsidRPr="00D82E9E" w:rsidRDefault="00D308F2" w:rsidP="000C6233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4911A" w14:textId="77777777" w:rsidR="00D308F2" w:rsidRPr="00D82E9E" w:rsidRDefault="00D308F2" w:rsidP="000C6233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 COMMAND</w:t>
            </w:r>
          </w:p>
        </w:tc>
      </w:tr>
      <w:tr w:rsidR="00D308F2" w:rsidRPr="00567372" w14:paraId="6B3D2948" w14:textId="77777777" w:rsidTr="000C6233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D2047" w14:textId="77777777" w:rsidR="00D308F2" w:rsidRPr="00D82E9E" w:rsidRDefault="00D308F2" w:rsidP="000C6233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C1922" w14:textId="77777777" w:rsidR="00D308F2" w:rsidRPr="00D82E9E" w:rsidRDefault="00D308F2" w:rsidP="000C6233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FAILURE INDICATION</w:t>
            </w:r>
          </w:p>
        </w:tc>
      </w:tr>
      <w:tr w:rsidR="00D308F2" w:rsidRPr="00567372" w14:paraId="320513B0" w14:textId="77777777" w:rsidTr="000C6233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599A2" w14:textId="77777777" w:rsidR="00D308F2" w:rsidRPr="00D82E9E" w:rsidRDefault="00D308F2" w:rsidP="000C6233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lastRenderedPageBreak/>
              <w:t>PDC Measurement Termination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393AC" w14:textId="77777777" w:rsidR="00D308F2" w:rsidRPr="00D82E9E" w:rsidRDefault="00D308F2" w:rsidP="000C6233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PDC MEASUREMENT TERMINATION COMMAND</w:t>
            </w:r>
          </w:p>
        </w:tc>
      </w:tr>
      <w:tr w:rsidR="00D308F2" w:rsidRPr="00567372" w14:paraId="4B97E9AD" w14:textId="77777777" w:rsidTr="000C6233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1177D" w14:textId="77777777" w:rsidR="00D308F2" w:rsidRPr="00D82E9E" w:rsidRDefault="00D308F2" w:rsidP="000C6233">
            <w:pPr>
              <w:pStyle w:val="TAL"/>
              <w:rPr>
                <w:rFonts w:cs="Arial"/>
                <w:lang w:eastAsia="zh-CN"/>
              </w:rPr>
            </w:pPr>
            <w:r w:rsidRPr="00D76F77">
              <w:rPr>
                <w:noProof/>
              </w:rPr>
              <w:t>Measurement Activation</w:t>
            </w:r>
            <w:r>
              <w:rPr>
                <w:noProof/>
              </w:rPr>
              <w:t xml:space="preserve"> 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ED3FF" w14:textId="77777777" w:rsidR="00D308F2" w:rsidRPr="00D82E9E" w:rsidRDefault="00D308F2" w:rsidP="000C6233">
            <w:pPr>
              <w:pStyle w:val="TAL"/>
              <w:rPr>
                <w:rFonts w:cs="Arial"/>
                <w:lang w:eastAsia="zh-CN"/>
              </w:rPr>
            </w:pPr>
            <w:r w:rsidRPr="00D76F77">
              <w:rPr>
                <w:noProof/>
              </w:rPr>
              <w:t>MEASUREMENT ACTIVATION</w:t>
            </w:r>
            <w:r>
              <w:rPr>
                <w:noProof/>
              </w:rPr>
              <w:t xml:space="preserve"> </w:t>
            </w:r>
          </w:p>
        </w:tc>
      </w:tr>
      <w:tr w:rsidR="00D308F2" w:rsidRPr="00567372" w14:paraId="590972BA" w14:textId="77777777" w:rsidTr="000C6233">
        <w:trPr>
          <w:gridAfter w:val="1"/>
          <w:wAfter w:w="36" w:type="dxa"/>
          <w:jc w:val="center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C7E6C" w14:textId="77777777" w:rsidR="00D308F2" w:rsidRPr="00D76F77" w:rsidRDefault="00D308F2" w:rsidP="000C6233">
            <w:pPr>
              <w:pStyle w:val="TAL"/>
              <w:rPr>
                <w:noProof/>
              </w:rPr>
            </w:pPr>
            <w:proofErr w:type="spellStart"/>
            <w:r w:rsidRPr="00E97EFB">
              <w:rPr>
                <w:rFonts w:eastAsia="Malgun Gothic" w:cs="Arial"/>
                <w:lang w:eastAsia="zh-CN"/>
              </w:rPr>
              <w:t>QoE</w:t>
            </w:r>
            <w:proofErr w:type="spellEnd"/>
            <w:r w:rsidRPr="00E97EFB">
              <w:rPr>
                <w:rFonts w:eastAsia="Malgun Gothic" w:cs="Arial"/>
                <w:lang w:eastAsia="zh-CN"/>
              </w:rPr>
              <w:t xml:space="preserve"> Information Transfer</w:t>
            </w:r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AB048" w14:textId="77777777" w:rsidR="00D308F2" w:rsidRPr="00D76F77" w:rsidRDefault="00D308F2" w:rsidP="000C6233">
            <w:pPr>
              <w:pStyle w:val="TAL"/>
              <w:rPr>
                <w:noProof/>
              </w:rPr>
            </w:pPr>
            <w:r w:rsidRPr="00E97EFB">
              <w:rPr>
                <w:rFonts w:eastAsia="Malgun Gothic" w:cs="Arial" w:hint="eastAsia"/>
                <w:lang w:eastAsia="zh-CN"/>
              </w:rPr>
              <w:t>Q</w:t>
            </w:r>
            <w:r w:rsidRPr="00E97EFB">
              <w:rPr>
                <w:rFonts w:eastAsia="Malgun Gothic" w:cs="Arial"/>
                <w:lang w:eastAsia="zh-CN"/>
              </w:rPr>
              <w:t>OE INFORMATION TRANSFER</w:t>
            </w:r>
          </w:p>
        </w:tc>
      </w:tr>
      <w:tr w:rsidR="00D43C20" w:rsidRPr="00567372" w14:paraId="6207E915" w14:textId="77777777" w:rsidTr="000C6233">
        <w:trPr>
          <w:gridAfter w:val="1"/>
          <w:wAfter w:w="36" w:type="dxa"/>
          <w:jc w:val="center"/>
          <w:ins w:id="42" w:author="Huawei" w:date="2022-10-28T19:33:00Z"/>
        </w:trPr>
        <w:tc>
          <w:tcPr>
            <w:tcW w:w="30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DD926" w14:textId="1245B158" w:rsidR="00D43C20" w:rsidRPr="00E97EFB" w:rsidRDefault="00D43C20" w:rsidP="00D43C20">
            <w:pPr>
              <w:pStyle w:val="TAL"/>
              <w:rPr>
                <w:ins w:id="43" w:author="Huawei" w:date="2022-10-28T19:33:00Z"/>
                <w:rFonts w:eastAsia="Malgun Gothic" w:cs="Arial"/>
                <w:lang w:eastAsia="zh-CN"/>
              </w:rPr>
            </w:pPr>
            <w:ins w:id="44" w:author="Huawei" w:date="2022-10-28T19:33:00Z">
              <w:r w:rsidRPr="00DA239D">
                <w:rPr>
                  <w:rFonts w:eastAsia="Malgun Gothic" w:cs="Arial"/>
                  <w:lang w:eastAsia="zh-CN"/>
                </w:rPr>
                <w:t>AI/ML Information Reporting</w:t>
              </w:r>
            </w:ins>
          </w:p>
        </w:tc>
        <w:tc>
          <w:tcPr>
            <w:tcW w:w="32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074A7" w14:textId="16B13432" w:rsidR="00D43C20" w:rsidRPr="00E97EFB" w:rsidRDefault="00D43C20" w:rsidP="00D43C20">
            <w:pPr>
              <w:pStyle w:val="TAL"/>
              <w:rPr>
                <w:ins w:id="45" w:author="Huawei" w:date="2022-10-28T19:33:00Z"/>
                <w:rFonts w:eastAsia="Malgun Gothic" w:cs="Arial"/>
                <w:lang w:eastAsia="zh-CN"/>
              </w:rPr>
            </w:pPr>
            <w:ins w:id="46" w:author="Huawei" w:date="2022-10-28T19:33:00Z">
              <w:r w:rsidRPr="00DA239D">
                <w:rPr>
                  <w:rFonts w:eastAsia="Malgun Gothic" w:cs="Arial"/>
                  <w:lang w:eastAsia="zh-CN"/>
                </w:rPr>
                <w:t>AI/ML INFORMATION UPDATE</w:t>
              </w:r>
            </w:ins>
          </w:p>
        </w:tc>
      </w:tr>
    </w:tbl>
    <w:p w14:paraId="141C330D" w14:textId="77777777" w:rsidR="00D308F2" w:rsidRPr="00EA5FA7" w:rsidRDefault="00D308F2" w:rsidP="00D308F2">
      <w:pPr>
        <w:rPr>
          <w:rFonts w:eastAsia="Yu Mincho"/>
        </w:rPr>
      </w:pPr>
    </w:p>
    <w:p w14:paraId="18DF319F" w14:textId="77777777" w:rsidR="00D308F2" w:rsidRDefault="00D308F2" w:rsidP="00D308F2">
      <w:pPr>
        <w:rPr>
          <w:highlight w:val="yellow"/>
          <w:lang w:eastAsia="zh-CN"/>
        </w:rPr>
      </w:pPr>
      <w:r w:rsidRPr="00A2754C">
        <w:rPr>
          <w:highlight w:val="yellow"/>
          <w:lang w:eastAsia="zh-CN"/>
        </w:rPr>
        <w:t>-------------------------------------------------------------</w:t>
      </w:r>
      <w:r>
        <w:rPr>
          <w:highlight w:val="yellow"/>
          <w:lang w:eastAsia="zh-CN"/>
        </w:rPr>
        <w:t>Next</w:t>
      </w:r>
      <w:r w:rsidRPr="00A2754C">
        <w:rPr>
          <w:highlight w:val="yellow"/>
          <w:lang w:eastAsia="zh-CN"/>
        </w:rPr>
        <w:t xml:space="preserve"> change-------------------------------------------------------------</w:t>
      </w:r>
    </w:p>
    <w:p w14:paraId="7ED10140" w14:textId="77777777" w:rsidR="00D308F2" w:rsidRPr="00AF130C" w:rsidRDefault="00D308F2" w:rsidP="00D308F2">
      <w:pPr>
        <w:rPr>
          <w:rFonts w:eastAsiaTheme="minorEastAsia"/>
          <w:lang w:eastAsia="zh-CN"/>
        </w:rPr>
      </w:pPr>
    </w:p>
    <w:p w14:paraId="14C93554" w14:textId="77777777" w:rsidR="00953DA4" w:rsidRPr="00676127" w:rsidRDefault="00953DA4" w:rsidP="00953DA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47" w:author="Huawei" w:date="2022-10-28T19:34:00Z"/>
          <w:rFonts w:ascii="Arial" w:hAnsi="Arial"/>
          <w:sz w:val="28"/>
          <w:lang w:eastAsia="ko-KR"/>
        </w:rPr>
      </w:pPr>
      <w:bookmarkStart w:id="48" w:name="_Toc45832179"/>
      <w:bookmarkStart w:id="49" w:name="_Toc51763359"/>
      <w:bookmarkStart w:id="50" w:name="_Toc64448522"/>
      <w:bookmarkStart w:id="51" w:name="_Toc66289181"/>
      <w:bookmarkStart w:id="52" w:name="_Toc74154294"/>
      <w:bookmarkStart w:id="53" w:name="_Toc81383038"/>
      <w:bookmarkStart w:id="54" w:name="_Toc88657671"/>
      <w:bookmarkStart w:id="55" w:name="_Toc97910583"/>
      <w:bookmarkStart w:id="56" w:name="_Toc99038222"/>
      <w:bookmarkStart w:id="57" w:name="_Toc99730483"/>
      <w:bookmarkStart w:id="58" w:name="_Toc105510602"/>
      <w:bookmarkStart w:id="59" w:name="_Toc105927134"/>
      <w:bookmarkStart w:id="60" w:name="_Toc106109674"/>
      <w:bookmarkStart w:id="61" w:name="_Toc113835111"/>
      <w:ins w:id="62" w:author="Huawei" w:date="2022-10-28T19:34:00Z">
        <w:r w:rsidRPr="00676127">
          <w:rPr>
            <w:rFonts w:ascii="Arial" w:hAnsi="Arial"/>
            <w:sz w:val="28"/>
            <w:lang w:eastAsia="ko-KR"/>
          </w:rPr>
          <w:t>8.2.</w:t>
        </w:r>
        <w:r>
          <w:rPr>
            <w:rFonts w:ascii="Arial" w:hAnsi="Arial"/>
            <w:sz w:val="28"/>
            <w:lang w:eastAsia="ko-KR"/>
          </w:rPr>
          <w:t>x</w:t>
        </w:r>
        <w:r w:rsidRPr="00676127">
          <w:rPr>
            <w:rFonts w:ascii="Arial" w:hAnsi="Arial"/>
            <w:sz w:val="28"/>
            <w:lang w:eastAsia="ko-KR"/>
          </w:rPr>
          <w:tab/>
        </w:r>
        <w:r>
          <w:rPr>
            <w:rFonts w:ascii="Arial" w:hAnsi="Arial"/>
            <w:sz w:val="28"/>
            <w:lang w:eastAsia="ko-KR"/>
          </w:rPr>
          <w:t>AI/ML</w:t>
        </w:r>
        <w:r w:rsidRPr="00DE67FD">
          <w:rPr>
            <w:rFonts w:ascii="Arial" w:hAnsi="Arial"/>
            <w:sz w:val="28"/>
            <w:lang w:eastAsia="ko-KR"/>
          </w:rPr>
          <w:t xml:space="preserve"> Information</w:t>
        </w:r>
        <w:r w:rsidRPr="00676127">
          <w:rPr>
            <w:rFonts w:ascii="Arial" w:hAnsi="Arial"/>
            <w:sz w:val="28"/>
            <w:lang w:eastAsia="ko-KR"/>
          </w:rPr>
          <w:t xml:space="preserve"> Reporting Initiation</w:t>
        </w:r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</w:ins>
    </w:p>
    <w:p w14:paraId="060F83BA" w14:textId="77777777" w:rsidR="00953DA4" w:rsidRPr="00676127" w:rsidRDefault="00953DA4" w:rsidP="00953DA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63" w:author="Huawei" w:date="2022-10-28T19:34:00Z"/>
          <w:rFonts w:ascii="Arial" w:hAnsi="Arial"/>
          <w:sz w:val="24"/>
          <w:lang w:eastAsia="ko-KR"/>
        </w:rPr>
      </w:pPr>
      <w:bookmarkStart w:id="64" w:name="_Toc5690849"/>
      <w:bookmarkStart w:id="65" w:name="_Toc45832180"/>
      <w:bookmarkStart w:id="66" w:name="_Toc51763360"/>
      <w:bookmarkStart w:id="67" w:name="_Toc64448523"/>
      <w:bookmarkStart w:id="68" w:name="_Toc66289182"/>
      <w:bookmarkStart w:id="69" w:name="_Toc74154295"/>
      <w:bookmarkStart w:id="70" w:name="_Toc81383039"/>
      <w:bookmarkStart w:id="71" w:name="_Toc88657672"/>
      <w:bookmarkStart w:id="72" w:name="_Toc97910584"/>
      <w:bookmarkStart w:id="73" w:name="_Toc99038223"/>
      <w:bookmarkStart w:id="74" w:name="_Toc99730484"/>
      <w:bookmarkStart w:id="75" w:name="_Toc105510603"/>
      <w:bookmarkStart w:id="76" w:name="_Toc105927135"/>
      <w:bookmarkStart w:id="77" w:name="_Toc106109675"/>
      <w:bookmarkStart w:id="78" w:name="_Toc113835112"/>
      <w:ins w:id="79" w:author="Huawei" w:date="2022-10-28T19:34:00Z">
        <w:r w:rsidRPr="00676127">
          <w:rPr>
            <w:rFonts w:ascii="Arial" w:hAnsi="Arial"/>
            <w:sz w:val="24"/>
            <w:lang w:eastAsia="ko-KR"/>
          </w:rPr>
          <w:t>8.</w:t>
        </w:r>
        <w:proofErr w:type="gramStart"/>
        <w:r w:rsidRPr="00676127">
          <w:rPr>
            <w:rFonts w:ascii="Arial" w:hAnsi="Arial"/>
            <w:sz w:val="24"/>
            <w:lang w:eastAsia="ko-KR"/>
          </w:rPr>
          <w:t>2.</w:t>
        </w:r>
        <w:r>
          <w:rPr>
            <w:rFonts w:ascii="Arial" w:hAnsi="Arial"/>
            <w:sz w:val="24"/>
            <w:lang w:eastAsia="ko-KR"/>
          </w:rPr>
          <w:t>x</w:t>
        </w:r>
        <w:r w:rsidRPr="00676127">
          <w:rPr>
            <w:rFonts w:ascii="Arial" w:hAnsi="Arial"/>
            <w:sz w:val="24"/>
            <w:lang w:eastAsia="ko-KR"/>
          </w:rPr>
          <w:t>.</w:t>
        </w:r>
        <w:proofErr w:type="gramEnd"/>
        <w:r w:rsidRPr="00676127">
          <w:rPr>
            <w:rFonts w:ascii="Arial" w:hAnsi="Arial"/>
            <w:sz w:val="24"/>
            <w:lang w:eastAsia="ko-KR"/>
          </w:rPr>
          <w:t>1</w:t>
        </w:r>
        <w:r w:rsidRPr="00676127">
          <w:rPr>
            <w:rFonts w:ascii="Arial" w:hAnsi="Arial"/>
            <w:sz w:val="24"/>
            <w:lang w:eastAsia="ko-KR"/>
          </w:rPr>
          <w:tab/>
          <w:t>General</w:t>
        </w:r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</w:ins>
    </w:p>
    <w:p w14:paraId="1C3D307E" w14:textId="77777777" w:rsidR="00953DA4" w:rsidRPr="00676127" w:rsidRDefault="00953DA4" w:rsidP="00953DA4">
      <w:pPr>
        <w:overflowPunct w:val="0"/>
        <w:autoSpaceDE w:val="0"/>
        <w:autoSpaceDN w:val="0"/>
        <w:adjustRightInd w:val="0"/>
        <w:textAlignment w:val="baseline"/>
        <w:rPr>
          <w:ins w:id="80" w:author="Huawei" w:date="2022-10-28T19:34:00Z"/>
          <w:lang w:eastAsia="ko-KR"/>
        </w:rPr>
      </w:pPr>
      <w:ins w:id="81" w:author="Huawei" w:date="2022-10-28T19:34:00Z">
        <w:r w:rsidRPr="00676127">
          <w:rPr>
            <w:lang w:eastAsia="ko-KR"/>
          </w:rPr>
          <w:t>This procedure is used by a gNB-</w:t>
        </w:r>
        <w:r>
          <w:rPr>
            <w:lang w:eastAsia="ko-KR"/>
          </w:rPr>
          <w:t>DU</w:t>
        </w:r>
        <w:r w:rsidRPr="00676127">
          <w:rPr>
            <w:lang w:eastAsia="ko-KR"/>
          </w:rPr>
          <w:t xml:space="preserve"> to request the reporting of </w:t>
        </w:r>
        <w:bookmarkStart w:id="82" w:name="_Hlk115168412"/>
        <w:r w:rsidRPr="009F1E3D">
          <w:rPr>
            <w:lang w:eastAsia="ko-KR"/>
          </w:rPr>
          <w:t>AI/ML related information</w:t>
        </w:r>
        <w:bookmarkEnd w:id="82"/>
        <w:r w:rsidRPr="00676127">
          <w:rPr>
            <w:lang w:eastAsia="ko-KR"/>
          </w:rPr>
          <w:t xml:space="preserve"> to gNB-</w:t>
        </w:r>
        <w:r>
          <w:rPr>
            <w:lang w:eastAsia="ko-KR"/>
          </w:rPr>
          <w:t>C</w:t>
        </w:r>
        <w:r w:rsidRPr="00676127">
          <w:rPr>
            <w:lang w:eastAsia="ko-KR"/>
          </w:rPr>
          <w:t>U.</w:t>
        </w:r>
      </w:ins>
    </w:p>
    <w:p w14:paraId="727A14E8" w14:textId="77777777" w:rsidR="00953DA4" w:rsidRPr="00676127" w:rsidRDefault="00953DA4" w:rsidP="00953DA4">
      <w:pPr>
        <w:overflowPunct w:val="0"/>
        <w:autoSpaceDE w:val="0"/>
        <w:autoSpaceDN w:val="0"/>
        <w:adjustRightInd w:val="0"/>
        <w:textAlignment w:val="baseline"/>
        <w:rPr>
          <w:ins w:id="83" w:author="Huawei" w:date="2022-10-28T19:34:00Z"/>
          <w:lang w:eastAsia="ko-KR"/>
        </w:rPr>
      </w:pPr>
      <w:ins w:id="84" w:author="Huawei" w:date="2022-10-28T19:34:00Z">
        <w:r w:rsidRPr="00676127">
          <w:rPr>
            <w:lang w:eastAsia="ko-KR"/>
          </w:rPr>
          <w:t xml:space="preserve">The procedure uses </w:t>
        </w:r>
        <w:proofErr w:type="gramStart"/>
        <w:r w:rsidRPr="00676127">
          <w:rPr>
            <w:rFonts w:eastAsia="宋体"/>
            <w:lang w:eastAsia="zh-CN"/>
          </w:rPr>
          <w:t>non UE</w:t>
        </w:r>
        <w:proofErr w:type="gramEnd"/>
        <w:r w:rsidRPr="00676127">
          <w:rPr>
            <w:rFonts w:eastAsia="宋体"/>
            <w:lang w:eastAsia="zh-CN"/>
          </w:rPr>
          <w:t>-associated signalling</w:t>
        </w:r>
        <w:r w:rsidRPr="00676127">
          <w:rPr>
            <w:lang w:eastAsia="ko-KR"/>
          </w:rPr>
          <w:t>.</w:t>
        </w:r>
      </w:ins>
    </w:p>
    <w:p w14:paraId="5080FEE4" w14:textId="77777777" w:rsidR="00953DA4" w:rsidRPr="00676127" w:rsidRDefault="00953DA4" w:rsidP="00953DA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85" w:author="Huawei" w:date="2022-10-28T19:34:00Z"/>
          <w:rFonts w:ascii="Arial" w:hAnsi="Arial"/>
          <w:sz w:val="24"/>
          <w:lang w:eastAsia="ko-KR"/>
        </w:rPr>
      </w:pPr>
      <w:bookmarkStart w:id="86" w:name="_Toc5690850"/>
      <w:bookmarkStart w:id="87" w:name="_Toc45832181"/>
      <w:bookmarkStart w:id="88" w:name="_Toc51763361"/>
      <w:bookmarkStart w:id="89" w:name="_Toc64448524"/>
      <w:bookmarkStart w:id="90" w:name="_Toc66289183"/>
      <w:bookmarkStart w:id="91" w:name="_Toc74154296"/>
      <w:bookmarkStart w:id="92" w:name="_Toc81383040"/>
      <w:bookmarkStart w:id="93" w:name="_Toc88657673"/>
      <w:bookmarkStart w:id="94" w:name="_Toc97910585"/>
      <w:bookmarkStart w:id="95" w:name="_Toc99038224"/>
      <w:bookmarkStart w:id="96" w:name="_Toc99730485"/>
      <w:bookmarkStart w:id="97" w:name="_Toc105510604"/>
      <w:bookmarkStart w:id="98" w:name="_Toc105927136"/>
      <w:bookmarkStart w:id="99" w:name="_Toc106109676"/>
      <w:bookmarkStart w:id="100" w:name="_Toc113835113"/>
      <w:ins w:id="101" w:author="Huawei" w:date="2022-10-28T19:34:00Z">
        <w:r w:rsidRPr="00676127">
          <w:rPr>
            <w:rFonts w:ascii="Arial" w:hAnsi="Arial"/>
            <w:sz w:val="24"/>
            <w:lang w:eastAsia="ko-KR"/>
          </w:rPr>
          <w:t>8.</w:t>
        </w:r>
        <w:proofErr w:type="gramStart"/>
        <w:r w:rsidRPr="00676127">
          <w:rPr>
            <w:rFonts w:ascii="Arial" w:hAnsi="Arial"/>
            <w:sz w:val="24"/>
            <w:lang w:eastAsia="ko-KR"/>
          </w:rPr>
          <w:t>2.</w:t>
        </w:r>
        <w:r>
          <w:rPr>
            <w:rFonts w:ascii="Arial" w:hAnsi="Arial"/>
            <w:sz w:val="24"/>
            <w:lang w:eastAsia="ko-KR"/>
          </w:rPr>
          <w:t>x</w:t>
        </w:r>
        <w:r w:rsidRPr="00676127">
          <w:rPr>
            <w:rFonts w:ascii="Arial" w:hAnsi="Arial"/>
            <w:sz w:val="24"/>
            <w:lang w:eastAsia="ko-KR"/>
          </w:rPr>
          <w:t>.</w:t>
        </w:r>
        <w:proofErr w:type="gramEnd"/>
        <w:r w:rsidRPr="00676127">
          <w:rPr>
            <w:rFonts w:ascii="Arial" w:hAnsi="Arial"/>
            <w:sz w:val="24"/>
            <w:lang w:eastAsia="ko-KR"/>
          </w:rPr>
          <w:t>2</w:t>
        </w:r>
        <w:r w:rsidRPr="00676127">
          <w:rPr>
            <w:rFonts w:ascii="Arial" w:hAnsi="Arial"/>
            <w:sz w:val="24"/>
            <w:lang w:eastAsia="ko-KR"/>
          </w:rPr>
          <w:tab/>
          <w:t>Successful Operation</w:t>
        </w:r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</w:ins>
    </w:p>
    <w:p w14:paraId="7FBF5F58" w14:textId="77777777" w:rsidR="00953DA4" w:rsidRPr="00676127" w:rsidRDefault="00953DA4" w:rsidP="00953DA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02" w:author="Huawei" w:date="2022-10-28T19:34:00Z"/>
          <w:rFonts w:ascii="Arial" w:hAnsi="Arial"/>
          <w:b/>
          <w:lang w:eastAsia="ko-KR"/>
        </w:rPr>
      </w:pPr>
      <w:ins w:id="103" w:author="Huawei" w:date="2022-10-28T19:34:00Z">
        <w:r w:rsidRPr="00676127">
          <w:rPr>
            <w:rFonts w:ascii="Arial" w:hAnsi="Arial"/>
            <w:b/>
            <w:lang w:eastAsia="ko-KR"/>
          </w:rPr>
          <w:object w:dxaOrig="5673" w:dyaOrig="2355" w14:anchorId="35B74D9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2.65pt;height:110.5pt" o:ole="">
              <v:imagedata r:id="rId12" o:title=""/>
            </v:shape>
            <o:OLEObject Type="Embed" ProgID="Word.Picture.8" ShapeID="_x0000_i1025" DrawAspect="Content" ObjectID="_1729072452" r:id="rId13"/>
          </w:object>
        </w:r>
      </w:ins>
    </w:p>
    <w:p w14:paraId="6BB9B019" w14:textId="243B2DAE" w:rsidR="00953DA4" w:rsidRPr="00676127" w:rsidRDefault="00953DA4" w:rsidP="00953DA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04" w:author="Huawei" w:date="2022-10-28T19:34:00Z"/>
          <w:rFonts w:ascii="Arial" w:hAnsi="Arial"/>
          <w:b/>
          <w:lang w:eastAsia="ko-KR"/>
        </w:rPr>
      </w:pPr>
      <w:ins w:id="105" w:author="Huawei" w:date="2022-10-28T19:34:00Z">
        <w:r w:rsidRPr="00676127">
          <w:rPr>
            <w:rFonts w:ascii="Arial" w:hAnsi="Arial"/>
            <w:b/>
            <w:lang w:eastAsia="ko-KR"/>
          </w:rPr>
          <w:t>Figure 8.2.</w:t>
        </w:r>
      </w:ins>
      <w:ins w:id="106" w:author="Huawei" w:date="2022-10-28T19:35:00Z">
        <w:r w:rsidR="00561E50">
          <w:rPr>
            <w:rFonts w:ascii="Arial" w:hAnsi="Arial"/>
            <w:b/>
            <w:lang w:eastAsia="ko-KR"/>
          </w:rPr>
          <w:t>x</w:t>
        </w:r>
      </w:ins>
      <w:ins w:id="107" w:author="Huawei" w:date="2022-10-28T19:34:00Z">
        <w:r w:rsidRPr="00676127">
          <w:rPr>
            <w:rFonts w:ascii="Arial" w:hAnsi="Arial"/>
            <w:b/>
            <w:lang w:eastAsia="ko-KR"/>
          </w:rPr>
          <w:t xml:space="preserve">.2-1: </w:t>
        </w:r>
        <w:r>
          <w:rPr>
            <w:rFonts w:ascii="Arial" w:hAnsi="Arial"/>
            <w:b/>
            <w:lang w:eastAsia="ko-KR"/>
          </w:rPr>
          <w:t>AI/ML</w:t>
        </w:r>
        <w:r w:rsidRPr="000319D5">
          <w:rPr>
            <w:rFonts w:ascii="Arial" w:hAnsi="Arial"/>
            <w:b/>
            <w:lang w:eastAsia="ko-KR"/>
          </w:rPr>
          <w:t xml:space="preserve"> Information</w:t>
        </w:r>
        <w:r w:rsidRPr="00676127">
          <w:rPr>
            <w:rFonts w:ascii="Arial" w:hAnsi="Arial"/>
            <w:b/>
            <w:lang w:eastAsia="ko-KR"/>
          </w:rPr>
          <w:t xml:space="preserve"> Reporting Initiation, successful operation</w:t>
        </w:r>
      </w:ins>
    </w:p>
    <w:p w14:paraId="4DA5961C" w14:textId="5378F6E0" w:rsidR="00953DA4" w:rsidRPr="00676127" w:rsidRDefault="00953DA4" w:rsidP="00953DA4">
      <w:pPr>
        <w:overflowPunct w:val="0"/>
        <w:autoSpaceDE w:val="0"/>
        <w:autoSpaceDN w:val="0"/>
        <w:adjustRightInd w:val="0"/>
        <w:textAlignment w:val="baseline"/>
        <w:rPr>
          <w:ins w:id="108" w:author="Huawei" w:date="2022-10-28T19:34:00Z"/>
          <w:lang w:eastAsia="ko-KR"/>
        </w:rPr>
      </w:pPr>
      <w:ins w:id="109" w:author="Huawei" w:date="2022-10-28T19:34:00Z">
        <w:r w:rsidRPr="00676127">
          <w:rPr>
            <w:lang w:eastAsia="ko-KR"/>
          </w:rPr>
          <w:t>gNB-</w:t>
        </w:r>
        <w:r>
          <w:rPr>
            <w:lang w:eastAsia="ko-KR"/>
          </w:rPr>
          <w:t>DU</w:t>
        </w:r>
        <w:r w:rsidRPr="00676127">
          <w:rPr>
            <w:lang w:eastAsia="ko-KR"/>
          </w:rPr>
          <w:t xml:space="preserve"> initiates the procedure by sending the </w:t>
        </w:r>
        <w:r>
          <w:rPr>
            <w:lang w:eastAsia="ko-KR"/>
          </w:rPr>
          <w:t>AI/ML</w:t>
        </w:r>
        <w:r w:rsidRPr="00346BB6">
          <w:rPr>
            <w:lang w:eastAsia="ko-KR"/>
          </w:rPr>
          <w:t xml:space="preserve"> INFORMATION</w:t>
        </w:r>
        <w:r w:rsidRPr="00676127">
          <w:rPr>
            <w:lang w:eastAsia="ko-KR"/>
          </w:rPr>
          <w:t xml:space="preserve"> REQUEST message to gNB-</w:t>
        </w:r>
        <w:r>
          <w:rPr>
            <w:lang w:eastAsia="ko-KR"/>
          </w:rPr>
          <w:t>C</w:t>
        </w:r>
        <w:r w:rsidRPr="00676127">
          <w:rPr>
            <w:lang w:eastAsia="ko-KR"/>
          </w:rPr>
          <w:t>U to start a measurement</w:t>
        </w:r>
        <w:r>
          <w:rPr>
            <w:lang w:eastAsia="ko-KR"/>
          </w:rPr>
          <w:t>/prediction</w:t>
        </w:r>
        <w:r w:rsidRPr="00676127">
          <w:rPr>
            <w:lang w:eastAsia="ko-KR"/>
          </w:rPr>
          <w:t>, stop a measurement</w:t>
        </w:r>
        <w:r>
          <w:rPr>
            <w:lang w:eastAsia="ko-KR"/>
          </w:rPr>
          <w:t>/prediction</w:t>
        </w:r>
        <w:r w:rsidRPr="00676127">
          <w:rPr>
            <w:lang w:eastAsia="ko-KR"/>
          </w:rPr>
          <w:t>, or add cells to report for a measurement</w:t>
        </w:r>
        <w:r>
          <w:rPr>
            <w:lang w:eastAsia="ko-KR"/>
          </w:rPr>
          <w:t>/prediction</w:t>
        </w:r>
        <w:r w:rsidRPr="00676127">
          <w:rPr>
            <w:lang w:eastAsia="ko-KR"/>
          </w:rPr>
          <w:t>. Upon rece</w:t>
        </w:r>
      </w:ins>
      <w:ins w:id="110" w:author="Huawei" w:date="2022-11-02T10:23:00Z">
        <w:r w:rsidR="00EE6E90">
          <w:rPr>
            <w:lang w:eastAsia="ko-KR"/>
          </w:rPr>
          <w:t>i</w:t>
        </w:r>
      </w:ins>
      <w:ins w:id="111" w:author="Huawei" w:date="2022-11-02T10:24:00Z">
        <w:r w:rsidR="00EE6E90">
          <w:rPr>
            <w:lang w:eastAsia="ko-KR"/>
          </w:rPr>
          <w:t>p</w:t>
        </w:r>
      </w:ins>
      <w:ins w:id="112" w:author="Huawei" w:date="2022-10-28T19:34:00Z">
        <w:r w:rsidRPr="00676127">
          <w:rPr>
            <w:lang w:eastAsia="ko-KR"/>
          </w:rPr>
          <w:t>t,</w:t>
        </w:r>
      </w:ins>
      <w:ins w:id="113" w:author="Huawei" w:date="2022-11-02T10:07:00Z">
        <w:r w:rsidR="008A5352">
          <w:rPr>
            <w:lang w:eastAsia="ko-KR"/>
          </w:rPr>
          <w:t xml:space="preserve"> </w:t>
        </w:r>
      </w:ins>
      <w:proofErr w:type="spellStart"/>
      <w:ins w:id="114" w:author="Huawei" w:date="2022-10-28T19:34:00Z">
        <w:r w:rsidRPr="00676127">
          <w:rPr>
            <w:lang w:eastAsia="ko-KR"/>
          </w:rPr>
          <w:t>gNB</w:t>
        </w:r>
        <w:proofErr w:type="spellEnd"/>
        <w:r w:rsidRPr="00676127">
          <w:rPr>
            <w:lang w:eastAsia="ko-KR"/>
          </w:rPr>
          <w:t>-</w:t>
        </w:r>
        <w:r>
          <w:rPr>
            <w:lang w:eastAsia="ko-KR"/>
          </w:rPr>
          <w:t>C</w:t>
        </w:r>
        <w:r w:rsidRPr="00676127">
          <w:rPr>
            <w:lang w:eastAsia="ko-KR"/>
          </w:rPr>
          <w:t>U:</w:t>
        </w:r>
      </w:ins>
    </w:p>
    <w:p w14:paraId="647C80B8" w14:textId="40489634" w:rsidR="00953DA4" w:rsidRPr="00676127" w:rsidRDefault="00953DA4" w:rsidP="00953D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5" w:author="Huawei" w:date="2022-10-28T19:34:00Z"/>
          <w:lang w:eastAsia="ko-KR"/>
        </w:rPr>
      </w:pPr>
      <w:ins w:id="116" w:author="Huawei" w:date="2022-10-28T19:34:00Z">
        <w:r w:rsidRPr="00676127">
          <w:rPr>
            <w:lang w:eastAsia="ko-KR"/>
          </w:rPr>
          <w:t>-</w:t>
        </w:r>
        <w:r w:rsidRPr="00676127">
          <w:rPr>
            <w:lang w:eastAsia="ko-KR"/>
          </w:rPr>
          <w:tab/>
        </w:r>
      </w:ins>
      <w:ins w:id="117" w:author="Huawei" w:date="2022-11-02T10:24:00Z">
        <w:r w:rsidR="00EE6E90">
          <w:rPr>
            <w:lang w:eastAsia="ko-KR"/>
          </w:rPr>
          <w:t>shall</w:t>
        </w:r>
        <w:r w:rsidR="00EE6E90" w:rsidRPr="00676127">
          <w:rPr>
            <w:lang w:eastAsia="ko-KR"/>
          </w:rPr>
          <w:t xml:space="preserve"> </w:t>
        </w:r>
      </w:ins>
      <w:ins w:id="118" w:author="Huawei" w:date="2022-10-28T19:34:00Z">
        <w:r w:rsidRPr="00676127">
          <w:rPr>
            <w:lang w:eastAsia="ko-KR"/>
          </w:rPr>
          <w:t>initiate the requested measurement</w:t>
        </w:r>
        <w:r>
          <w:rPr>
            <w:lang w:eastAsia="ko-KR"/>
          </w:rPr>
          <w:t>/prediction</w:t>
        </w:r>
        <w:r w:rsidRPr="00676127">
          <w:rPr>
            <w:lang w:eastAsia="ko-KR"/>
          </w:rPr>
          <w:t xml:space="preserve"> according to the parameters given in the request in case the </w:t>
        </w:r>
        <w:r w:rsidRPr="00676127">
          <w:rPr>
            <w:i/>
            <w:lang w:eastAsia="ko-KR"/>
          </w:rPr>
          <w:t>Registration Request</w:t>
        </w:r>
        <w:r w:rsidRPr="00676127">
          <w:rPr>
            <w:lang w:eastAsia="ko-KR"/>
          </w:rPr>
          <w:t xml:space="preserve"> IE set to "start"; or</w:t>
        </w:r>
      </w:ins>
    </w:p>
    <w:p w14:paraId="1762F6CD" w14:textId="7D545F3D" w:rsidR="00953DA4" w:rsidRPr="00676127" w:rsidRDefault="00953DA4" w:rsidP="00953D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9" w:author="Huawei" w:date="2022-10-28T19:34:00Z"/>
          <w:lang w:eastAsia="ko-KR"/>
        </w:rPr>
      </w:pPr>
      <w:ins w:id="120" w:author="Huawei" w:date="2022-10-28T19:34:00Z">
        <w:r w:rsidRPr="00676127">
          <w:rPr>
            <w:lang w:eastAsia="ko-KR"/>
          </w:rPr>
          <w:t>-</w:t>
        </w:r>
        <w:r w:rsidRPr="00676127">
          <w:rPr>
            <w:lang w:eastAsia="ko-KR"/>
          </w:rPr>
          <w:tab/>
        </w:r>
      </w:ins>
      <w:ins w:id="121" w:author="Huawei" w:date="2022-11-02T10:24:00Z">
        <w:r w:rsidR="00EE6E90">
          <w:rPr>
            <w:lang w:eastAsia="ko-KR"/>
          </w:rPr>
          <w:t>shall</w:t>
        </w:r>
        <w:r w:rsidR="00EE6E90" w:rsidRPr="00676127">
          <w:rPr>
            <w:lang w:eastAsia="ko-KR"/>
          </w:rPr>
          <w:t xml:space="preserve"> </w:t>
        </w:r>
      </w:ins>
      <w:ins w:id="122" w:author="Huawei" w:date="2022-10-28T19:34:00Z">
        <w:r w:rsidRPr="00676127">
          <w:rPr>
            <w:lang w:eastAsia="ko-KR"/>
          </w:rPr>
          <w:t>stop all cells measurements</w:t>
        </w:r>
        <w:r>
          <w:rPr>
            <w:lang w:eastAsia="ko-KR"/>
          </w:rPr>
          <w:t>/predictions</w:t>
        </w:r>
        <w:r w:rsidRPr="00676127">
          <w:rPr>
            <w:lang w:eastAsia="ko-KR"/>
          </w:rPr>
          <w:t xml:space="preserve"> and terminate the reporting in case the </w:t>
        </w:r>
        <w:r w:rsidRPr="00676127">
          <w:rPr>
            <w:i/>
            <w:lang w:eastAsia="ko-KR"/>
          </w:rPr>
          <w:t>Registration Request</w:t>
        </w:r>
        <w:r w:rsidRPr="00676127">
          <w:rPr>
            <w:lang w:eastAsia="ko-KR"/>
          </w:rPr>
          <w:t xml:space="preserve"> IE is set to "stop"; or</w:t>
        </w:r>
      </w:ins>
    </w:p>
    <w:p w14:paraId="4AA2D5C9" w14:textId="4C587E1F" w:rsidR="00953DA4" w:rsidRPr="00676127" w:rsidRDefault="00953DA4" w:rsidP="00953D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3" w:author="Huawei" w:date="2022-10-28T19:34:00Z"/>
          <w:lang w:eastAsia="ko-KR"/>
        </w:rPr>
      </w:pPr>
      <w:ins w:id="124" w:author="Huawei" w:date="2022-10-28T19:34:00Z">
        <w:r w:rsidRPr="00676127">
          <w:rPr>
            <w:lang w:eastAsia="ko-KR"/>
          </w:rPr>
          <w:t>-</w:t>
        </w:r>
        <w:r w:rsidRPr="00676127">
          <w:rPr>
            <w:lang w:eastAsia="ko-KR"/>
          </w:rPr>
          <w:tab/>
        </w:r>
      </w:ins>
      <w:ins w:id="125" w:author="Huawei" w:date="2022-11-02T10:24:00Z">
        <w:r w:rsidR="00EE6E90">
          <w:rPr>
            <w:lang w:eastAsia="ko-KR"/>
          </w:rPr>
          <w:t>shall</w:t>
        </w:r>
        <w:r w:rsidR="00EE6E90" w:rsidRPr="00676127">
          <w:rPr>
            <w:lang w:eastAsia="ko-KR"/>
          </w:rPr>
          <w:t xml:space="preserve"> </w:t>
        </w:r>
      </w:ins>
      <w:ins w:id="126" w:author="Huawei" w:date="2022-10-28T19:34:00Z">
        <w:r w:rsidRPr="00676127">
          <w:rPr>
            <w:lang w:eastAsia="ko-KR"/>
          </w:rPr>
          <w:t xml:space="preserve">add cells indicated in the </w:t>
        </w:r>
        <w:r w:rsidRPr="00676127">
          <w:rPr>
            <w:i/>
            <w:lang w:eastAsia="ko-KR"/>
          </w:rPr>
          <w:t xml:space="preserve">Cell </w:t>
        </w:r>
        <w:proofErr w:type="gramStart"/>
        <w:r w:rsidRPr="00676127">
          <w:rPr>
            <w:i/>
            <w:lang w:eastAsia="ko-KR"/>
          </w:rPr>
          <w:t>To</w:t>
        </w:r>
        <w:proofErr w:type="gramEnd"/>
        <w:r w:rsidRPr="00676127">
          <w:rPr>
            <w:i/>
            <w:lang w:eastAsia="ko-KR"/>
          </w:rPr>
          <w:t xml:space="preserve"> Report List</w:t>
        </w:r>
        <w:r w:rsidRPr="00676127">
          <w:rPr>
            <w:lang w:eastAsia="ko-KR"/>
          </w:rPr>
          <w:t xml:space="preserve"> IE to the measurement</w:t>
        </w:r>
      </w:ins>
      <w:ins w:id="127" w:author="Huawei" w:date="2022-10-28T19:36:00Z">
        <w:r w:rsidR="00345F96">
          <w:rPr>
            <w:lang w:eastAsia="ko-KR"/>
          </w:rPr>
          <w:t>/</w:t>
        </w:r>
      </w:ins>
      <w:ins w:id="128" w:author="Huawei" w:date="2022-10-28T19:34:00Z">
        <w:r>
          <w:rPr>
            <w:lang w:eastAsia="ko-KR"/>
          </w:rPr>
          <w:t>prediction</w:t>
        </w:r>
        <w:r w:rsidRPr="00676127">
          <w:rPr>
            <w:lang w:eastAsia="ko-KR"/>
          </w:rPr>
          <w:t xml:space="preserve"> initiated before for the given measurement IDs, in case the </w:t>
        </w:r>
        <w:r w:rsidRPr="00676127">
          <w:rPr>
            <w:i/>
            <w:lang w:eastAsia="ko-KR"/>
          </w:rPr>
          <w:t>Registration Request</w:t>
        </w:r>
        <w:r w:rsidRPr="00676127">
          <w:rPr>
            <w:lang w:eastAsia="ko-KR"/>
          </w:rPr>
          <w:t xml:space="preserve"> IE is set to "add". If measurements</w:t>
        </w:r>
        <w:r>
          <w:rPr>
            <w:lang w:eastAsia="ko-KR"/>
          </w:rPr>
          <w:t>/prediction</w:t>
        </w:r>
        <w:r w:rsidRPr="00676127">
          <w:rPr>
            <w:lang w:eastAsia="ko-KR"/>
          </w:rPr>
          <w:t xml:space="preserve"> are already initiated for a cell indicated in the </w:t>
        </w:r>
        <w:r w:rsidRPr="00676127">
          <w:rPr>
            <w:i/>
            <w:lang w:eastAsia="ko-KR"/>
          </w:rPr>
          <w:t xml:space="preserve">Cell </w:t>
        </w:r>
        <w:proofErr w:type="gramStart"/>
        <w:r w:rsidRPr="00676127">
          <w:rPr>
            <w:i/>
            <w:lang w:eastAsia="ko-KR"/>
          </w:rPr>
          <w:t>To</w:t>
        </w:r>
        <w:proofErr w:type="gramEnd"/>
        <w:r w:rsidRPr="00676127">
          <w:rPr>
            <w:i/>
            <w:lang w:eastAsia="ko-KR"/>
          </w:rPr>
          <w:t xml:space="preserve"> Report List</w:t>
        </w:r>
        <w:r w:rsidRPr="00676127">
          <w:rPr>
            <w:lang w:eastAsia="ko-KR"/>
          </w:rPr>
          <w:t xml:space="preserve"> IE, this information shall be ignored.</w:t>
        </w:r>
        <w:r>
          <w:rPr>
            <w:lang w:eastAsia="ko-KR"/>
          </w:rPr>
          <w:t xml:space="preserve"> </w:t>
        </w:r>
      </w:ins>
    </w:p>
    <w:p w14:paraId="63F06C84" w14:textId="77777777" w:rsidR="00953DA4" w:rsidRPr="00676127" w:rsidRDefault="00953DA4" w:rsidP="00953DA4">
      <w:pPr>
        <w:overflowPunct w:val="0"/>
        <w:autoSpaceDE w:val="0"/>
        <w:autoSpaceDN w:val="0"/>
        <w:adjustRightInd w:val="0"/>
        <w:textAlignment w:val="baseline"/>
        <w:rPr>
          <w:ins w:id="129" w:author="Huawei" w:date="2022-10-28T19:34:00Z"/>
          <w:lang w:eastAsia="ko-KR"/>
        </w:rPr>
      </w:pPr>
      <w:ins w:id="130" w:author="Huawei" w:date="2022-10-28T19:34:00Z">
        <w:r w:rsidRPr="00676127">
          <w:rPr>
            <w:lang w:eastAsia="ko-KR"/>
          </w:rPr>
          <w:t xml:space="preserve">If the </w:t>
        </w:r>
        <w:r w:rsidRPr="00676127">
          <w:rPr>
            <w:i/>
            <w:lang w:eastAsia="ko-KR"/>
          </w:rPr>
          <w:t>Registration Request</w:t>
        </w:r>
        <w:r w:rsidRPr="00676127">
          <w:rPr>
            <w:lang w:eastAsia="ko-KR"/>
          </w:rPr>
          <w:t xml:space="preserve"> IE is set to "start" in the </w:t>
        </w:r>
        <w:r>
          <w:rPr>
            <w:lang w:eastAsia="ko-KR"/>
          </w:rPr>
          <w:t>AI/ML</w:t>
        </w:r>
        <w:r w:rsidRPr="00346BB6">
          <w:rPr>
            <w:lang w:eastAsia="ko-KR"/>
          </w:rPr>
          <w:t xml:space="preserve"> INFORMATION</w:t>
        </w:r>
        <w:r w:rsidRPr="00676127">
          <w:rPr>
            <w:lang w:eastAsia="ko-KR"/>
          </w:rPr>
          <w:t xml:space="preserve"> REQUEST message and the </w:t>
        </w:r>
        <w:r w:rsidRPr="00676127">
          <w:rPr>
            <w:i/>
            <w:lang w:eastAsia="ko-KR"/>
          </w:rPr>
          <w:t>Report Characteristics</w:t>
        </w:r>
        <w:r w:rsidRPr="00676127">
          <w:rPr>
            <w:lang w:eastAsia="ko-KR"/>
          </w:rPr>
          <w:t xml:space="preserve"> IE indicates cell specific measurements, the </w:t>
        </w:r>
        <w:r w:rsidRPr="00676127">
          <w:rPr>
            <w:i/>
            <w:lang w:eastAsia="ko-KR"/>
          </w:rPr>
          <w:t xml:space="preserve">Cell </w:t>
        </w:r>
        <w:proofErr w:type="gramStart"/>
        <w:r w:rsidRPr="00676127">
          <w:rPr>
            <w:i/>
            <w:lang w:eastAsia="ko-KR"/>
          </w:rPr>
          <w:t>To</w:t>
        </w:r>
        <w:proofErr w:type="gramEnd"/>
        <w:r w:rsidRPr="00676127">
          <w:rPr>
            <w:i/>
            <w:lang w:eastAsia="ko-KR"/>
          </w:rPr>
          <w:t xml:space="preserve"> Report List </w:t>
        </w:r>
        <w:r w:rsidRPr="00676127">
          <w:rPr>
            <w:lang w:eastAsia="ko-KR"/>
          </w:rPr>
          <w:t xml:space="preserve">IE shall be included. </w:t>
        </w:r>
      </w:ins>
    </w:p>
    <w:p w14:paraId="197FDE65" w14:textId="77777777" w:rsidR="00953DA4" w:rsidRPr="00676127" w:rsidRDefault="00953DA4" w:rsidP="00953DA4">
      <w:pPr>
        <w:overflowPunct w:val="0"/>
        <w:autoSpaceDE w:val="0"/>
        <w:autoSpaceDN w:val="0"/>
        <w:adjustRightInd w:val="0"/>
        <w:textAlignment w:val="baseline"/>
        <w:rPr>
          <w:ins w:id="131" w:author="Huawei" w:date="2022-10-28T19:34:00Z"/>
          <w:lang w:eastAsia="ko-KR"/>
        </w:rPr>
      </w:pPr>
      <w:ins w:id="132" w:author="Huawei" w:date="2022-10-28T19:34:00Z">
        <w:r w:rsidRPr="00676127">
          <w:rPr>
            <w:lang w:eastAsia="ko-KR"/>
          </w:rPr>
          <w:t xml:space="preserve">If </w:t>
        </w:r>
        <w:r w:rsidRPr="00676127">
          <w:rPr>
            <w:i/>
            <w:lang w:eastAsia="ko-KR"/>
          </w:rPr>
          <w:t>Registration Request</w:t>
        </w:r>
        <w:r w:rsidRPr="00676127">
          <w:rPr>
            <w:lang w:eastAsia="ko-KR"/>
          </w:rPr>
          <w:t xml:space="preserve"> IE is set to "add" in the </w:t>
        </w:r>
        <w:r>
          <w:rPr>
            <w:lang w:eastAsia="ko-KR"/>
          </w:rPr>
          <w:t>AI/ML</w:t>
        </w:r>
        <w:r w:rsidRPr="00346BB6">
          <w:rPr>
            <w:lang w:eastAsia="ko-KR"/>
          </w:rPr>
          <w:t xml:space="preserve"> INFORMATION</w:t>
        </w:r>
        <w:r w:rsidRPr="00676127">
          <w:rPr>
            <w:lang w:eastAsia="ko-KR"/>
          </w:rPr>
          <w:t xml:space="preserve"> REQUEST message, the </w:t>
        </w:r>
        <w:r w:rsidRPr="00676127">
          <w:rPr>
            <w:i/>
            <w:lang w:eastAsia="ko-KR"/>
          </w:rPr>
          <w:t xml:space="preserve">Cell </w:t>
        </w:r>
        <w:proofErr w:type="gramStart"/>
        <w:r w:rsidRPr="00676127">
          <w:rPr>
            <w:i/>
            <w:lang w:eastAsia="ko-KR"/>
          </w:rPr>
          <w:t>To</w:t>
        </w:r>
        <w:proofErr w:type="gramEnd"/>
        <w:r w:rsidRPr="00676127">
          <w:rPr>
            <w:i/>
            <w:lang w:eastAsia="ko-KR"/>
          </w:rPr>
          <w:t xml:space="preserve"> Report List</w:t>
        </w:r>
        <w:r w:rsidRPr="00676127">
          <w:rPr>
            <w:lang w:eastAsia="ko-KR"/>
          </w:rPr>
          <w:t xml:space="preserve"> IE shall be included.</w:t>
        </w:r>
      </w:ins>
    </w:p>
    <w:p w14:paraId="59838562" w14:textId="77777777" w:rsidR="00953DA4" w:rsidRPr="00676127" w:rsidRDefault="00953DA4" w:rsidP="00953DA4">
      <w:pPr>
        <w:overflowPunct w:val="0"/>
        <w:autoSpaceDE w:val="0"/>
        <w:autoSpaceDN w:val="0"/>
        <w:adjustRightInd w:val="0"/>
        <w:textAlignment w:val="baseline"/>
        <w:rPr>
          <w:ins w:id="133" w:author="Huawei" w:date="2022-10-28T19:34:00Z"/>
          <w:lang w:eastAsia="ko-KR"/>
        </w:rPr>
      </w:pPr>
      <w:ins w:id="134" w:author="Huawei" w:date="2022-10-28T19:34:00Z">
        <w:r w:rsidRPr="00676127">
          <w:rPr>
            <w:lang w:eastAsia="ko-KR"/>
          </w:rPr>
          <w:t>If gNB-</w:t>
        </w:r>
        <w:r>
          <w:rPr>
            <w:lang w:eastAsia="ko-KR"/>
          </w:rPr>
          <w:t>C</w:t>
        </w:r>
        <w:r w:rsidRPr="00676127">
          <w:rPr>
            <w:lang w:eastAsia="ko-KR"/>
          </w:rPr>
          <w:t xml:space="preserve">U is capable to provide all requested </w:t>
        </w:r>
        <w:r w:rsidRPr="009F1E3D">
          <w:rPr>
            <w:lang w:eastAsia="ko-KR"/>
          </w:rPr>
          <w:t>AI/ML related information</w:t>
        </w:r>
        <w:r w:rsidRPr="00676127">
          <w:rPr>
            <w:lang w:eastAsia="ko-KR"/>
          </w:rPr>
          <w:t>, it shall initiate the measurement</w:t>
        </w:r>
        <w:r>
          <w:rPr>
            <w:lang w:eastAsia="ko-KR"/>
          </w:rPr>
          <w:t>/prediction</w:t>
        </w:r>
        <w:r w:rsidRPr="00676127">
          <w:rPr>
            <w:lang w:eastAsia="ko-KR"/>
          </w:rPr>
          <w:t xml:space="preserve"> as requested by gNB-</w:t>
        </w:r>
        <w:r>
          <w:rPr>
            <w:lang w:eastAsia="ko-KR"/>
          </w:rPr>
          <w:t>D</w:t>
        </w:r>
        <w:r w:rsidRPr="00676127">
          <w:rPr>
            <w:lang w:eastAsia="ko-KR"/>
          </w:rPr>
          <w:t xml:space="preserve">U, and respond with the </w:t>
        </w:r>
        <w:r>
          <w:rPr>
            <w:lang w:eastAsia="ko-KR"/>
          </w:rPr>
          <w:t>AI/ML</w:t>
        </w:r>
        <w:r w:rsidRPr="00346BB6">
          <w:rPr>
            <w:lang w:eastAsia="ko-KR"/>
          </w:rPr>
          <w:t xml:space="preserve"> INFORMATION</w:t>
        </w:r>
        <w:r w:rsidRPr="00676127">
          <w:rPr>
            <w:lang w:eastAsia="ko-KR"/>
          </w:rPr>
          <w:t xml:space="preserve"> RESPONSE message.</w:t>
        </w:r>
      </w:ins>
    </w:p>
    <w:p w14:paraId="25A0DF63" w14:textId="77777777" w:rsidR="00953DA4" w:rsidRPr="00676127" w:rsidRDefault="00953DA4" w:rsidP="00953DA4">
      <w:pPr>
        <w:overflowPunct w:val="0"/>
        <w:autoSpaceDE w:val="0"/>
        <w:autoSpaceDN w:val="0"/>
        <w:adjustRightInd w:val="0"/>
        <w:textAlignment w:val="baseline"/>
        <w:rPr>
          <w:ins w:id="135" w:author="Huawei" w:date="2022-10-28T19:34:00Z"/>
          <w:b/>
          <w:lang w:eastAsia="ko-KR"/>
        </w:rPr>
      </w:pPr>
      <w:ins w:id="136" w:author="Huawei" w:date="2022-10-28T19:34:00Z">
        <w:r w:rsidRPr="00676127">
          <w:rPr>
            <w:b/>
            <w:lang w:eastAsia="ko-KR"/>
          </w:rPr>
          <w:t>Interaction with other procedures</w:t>
        </w:r>
      </w:ins>
    </w:p>
    <w:p w14:paraId="27A6AA30" w14:textId="77777777" w:rsidR="00953DA4" w:rsidRPr="00CD3F46" w:rsidRDefault="00953DA4" w:rsidP="00953DA4">
      <w:pPr>
        <w:overflowPunct w:val="0"/>
        <w:autoSpaceDE w:val="0"/>
        <w:autoSpaceDN w:val="0"/>
        <w:adjustRightInd w:val="0"/>
        <w:textAlignment w:val="baseline"/>
        <w:rPr>
          <w:ins w:id="137" w:author="Huawei" w:date="2022-10-28T19:34:00Z"/>
          <w:rFonts w:eastAsia="Malgun Gothic"/>
          <w:lang w:eastAsia="ko-KR"/>
        </w:rPr>
      </w:pPr>
      <w:ins w:id="138" w:author="Huawei" w:date="2022-10-28T19:34:00Z">
        <w:r w:rsidRPr="00676127">
          <w:rPr>
            <w:lang w:eastAsia="ko-KR"/>
          </w:rPr>
          <w:t>When starting a measurement</w:t>
        </w:r>
        <w:r>
          <w:rPr>
            <w:lang w:eastAsia="ko-KR"/>
          </w:rPr>
          <w:t>/prediction</w:t>
        </w:r>
        <w:r w:rsidRPr="00676127">
          <w:rPr>
            <w:lang w:eastAsia="ko-KR"/>
          </w:rPr>
          <w:t xml:space="preserve">, the </w:t>
        </w:r>
        <w:r w:rsidRPr="00676127">
          <w:rPr>
            <w:i/>
            <w:lang w:eastAsia="ko-KR"/>
          </w:rPr>
          <w:t>Report Characteristics</w:t>
        </w:r>
        <w:r w:rsidRPr="00676127">
          <w:rPr>
            <w:lang w:eastAsia="ko-KR"/>
          </w:rPr>
          <w:t xml:space="preserve"> IE in the </w:t>
        </w:r>
        <w:r>
          <w:rPr>
            <w:lang w:eastAsia="ko-KR"/>
          </w:rPr>
          <w:t>AI/ML</w:t>
        </w:r>
        <w:r w:rsidRPr="00346BB6">
          <w:rPr>
            <w:lang w:eastAsia="ko-KR"/>
          </w:rPr>
          <w:t xml:space="preserve"> INFORMATION</w:t>
        </w:r>
        <w:r w:rsidRPr="00676127">
          <w:rPr>
            <w:lang w:eastAsia="ko-KR"/>
          </w:rPr>
          <w:t xml:space="preserve"> REQUEST indicates the type of objects gNB-</w:t>
        </w:r>
        <w:r>
          <w:rPr>
            <w:lang w:eastAsia="ko-KR"/>
          </w:rPr>
          <w:t>C</w:t>
        </w:r>
        <w:r w:rsidRPr="00676127">
          <w:rPr>
            <w:lang w:eastAsia="ko-KR"/>
          </w:rPr>
          <w:t>U shall perform measurement</w:t>
        </w:r>
        <w:r>
          <w:rPr>
            <w:lang w:eastAsia="ko-KR"/>
          </w:rPr>
          <w:t>/prediction</w:t>
        </w:r>
        <w:r w:rsidRPr="00676127">
          <w:rPr>
            <w:lang w:eastAsia="ko-KR"/>
          </w:rPr>
          <w:t xml:space="preserve"> on. For each cell, gNB-</w:t>
        </w:r>
        <w:r>
          <w:rPr>
            <w:lang w:eastAsia="ko-KR"/>
          </w:rPr>
          <w:t>C</w:t>
        </w:r>
        <w:r w:rsidRPr="00676127">
          <w:rPr>
            <w:lang w:eastAsia="ko-KR"/>
          </w:rPr>
          <w:t xml:space="preserve">U shall include in the </w:t>
        </w:r>
        <w:r>
          <w:rPr>
            <w:lang w:eastAsia="ko-KR"/>
          </w:rPr>
          <w:t>AI/ML</w:t>
        </w:r>
        <w:r w:rsidRPr="00346BB6">
          <w:rPr>
            <w:lang w:eastAsia="ko-KR"/>
          </w:rPr>
          <w:t xml:space="preserve"> INFORMATION</w:t>
        </w:r>
        <w:r w:rsidRPr="00676127">
          <w:rPr>
            <w:lang w:eastAsia="ko-KR"/>
          </w:rPr>
          <w:t xml:space="preserve"> UPDATE message:</w:t>
        </w:r>
        <w:r>
          <w:rPr>
            <w:lang w:eastAsia="ko-KR"/>
          </w:rPr>
          <w:t xml:space="preserve"> </w:t>
        </w:r>
        <w:bookmarkStart w:id="139" w:name="_Hlk20925064"/>
      </w:ins>
    </w:p>
    <w:p w14:paraId="3FDBC961" w14:textId="77777777" w:rsidR="00953DA4" w:rsidRPr="00676127" w:rsidRDefault="00953DA4" w:rsidP="00953DA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0" w:author="Huawei" w:date="2022-10-28T19:34:00Z"/>
          <w:lang w:eastAsia="ko-KR"/>
        </w:rPr>
      </w:pPr>
      <w:ins w:id="141" w:author="Huawei" w:date="2022-10-28T19:34:00Z">
        <w:r w:rsidRPr="00676127">
          <w:rPr>
            <w:lang w:eastAsia="ko-KR"/>
          </w:rPr>
          <w:lastRenderedPageBreak/>
          <w:t>-</w:t>
        </w:r>
        <w:r w:rsidRPr="00676127">
          <w:rPr>
            <w:lang w:eastAsia="ko-KR"/>
          </w:rPr>
          <w:tab/>
          <w:t xml:space="preserve">the </w:t>
        </w:r>
        <w:r w:rsidRPr="006A5F23">
          <w:rPr>
            <w:rFonts w:cs="Arial"/>
            <w:bCs/>
            <w:i/>
            <w:iCs/>
            <w:szCs w:val="18"/>
            <w:lang w:eastAsia="ko-KR"/>
          </w:rPr>
          <w:t>Current Energy Efficiency</w:t>
        </w:r>
        <w:r w:rsidRPr="00676127">
          <w:rPr>
            <w:lang w:eastAsia="ko-KR"/>
          </w:rPr>
          <w:t xml:space="preserve"> IE, if the </w:t>
        </w:r>
        <w:r>
          <w:rPr>
            <w:lang w:eastAsia="ko-KR"/>
          </w:rPr>
          <w:t>first</w:t>
        </w:r>
        <w:r w:rsidRPr="00676127">
          <w:rPr>
            <w:lang w:eastAsia="ko-KR"/>
          </w:rPr>
          <w:t xml:space="preserve"> bit, "</w:t>
        </w:r>
        <w:r w:rsidRPr="000F2098">
          <w:rPr>
            <w:lang w:eastAsia="ko-KR"/>
          </w:rPr>
          <w:t>Current Energy Efficiency</w:t>
        </w:r>
        <w:r w:rsidRPr="00676127">
          <w:rPr>
            <w:lang w:eastAsia="ko-KR"/>
          </w:rPr>
          <w:t xml:space="preserve"> Periodic" of the </w:t>
        </w:r>
        <w:r w:rsidRPr="00676127">
          <w:rPr>
            <w:i/>
            <w:lang w:eastAsia="ko-KR"/>
          </w:rPr>
          <w:t xml:space="preserve">Report Characteristics </w:t>
        </w:r>
        <w:r w:rsidRPr="00676127">
          <w:rPr>
            <w:lang w:eastAsia="ko-KR"/>
          </w:rPr>
          <w:t xml:space="preserve">IE included in the </w:t>
        </w:r>
        <w:r>
          <w:rPr>
            <w:lang w:eastAsia="ko-KR"/>
          </w:rPr>
          <w:t>AI/ML</w:t>
        </w:r>
        <w:r w:rsidRPr="00346BB6">
          <w:rPr>
            <w:lang w:eastAsia="ko-KR"/>
          </w:rPr>
          <w:t xml:space="preserve"> INFORMATION</w:t>
        </w:r>
        <w:r w:rsidRPr="00676127">
          <w:rPr>
            <w:lang w:eastAsia="ko-KR"/>
          </w:rPr>
          <w:t xml:space="preserve"> REQUEST message is set to 1;</w:t>
        </w:r>
      </w:ins>
    </w:p>
    <w:p w14:paraId="5EEDEB3C" w14:textId="3EC37738" w:rsidR="001F1B93" w:rsidRDefault="00953DA4" w:rsidP="001F1B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2" w:author="Huawei" w:date="2022-10-28T19:45:00Z"/>
          <w:lang w:eastAsia="ko-KR"/>
        </w:rPr>
      </w:pPr>
      <w:ins w:id="143" w:author="Huawei" w:date="2022-10-28T19:34:00Z">
        <w:r w:rsidRPr="00676127">
          <w:rPr>
            <w:lang w:eastAsia="ko-KR"/>
          </w:rPr>
          <w:t>-</w:t>
        </w:r>
        <w:r w:rsidRPr="00676127">
          <w:rPr>
            <w:lang w:eastAsia="ko-KR"/>
          </w:rPr>
          <w:tab/>
        </w:r>
        <w:bookmarkEnd w:id="139"/>
        <w:r w:rsidRPr="00676127">
          <w:rPr>
            <w:lang w:eastAsia="ko-KR"/>
          </w:rPr>
          <w:t xml:space="preserve">the </w:t>
        </w:r>
        <w:r w:rsidRPr="000F2098">
          <w:rPr>
            <w:rFonts w:cs="Arial"/>
            <w:bCs/>
            <w:i/>
            <w:iCs/>
            <w:szCs w:val="18"/>
            <w:lang w:eastAsia="ko-KR"/>
          </w:rPr>
          <w:t>Predicted</w:t>
        </w:r>
        <w:r w:rsidRPr="006A5F23">
          <w:rPr>
            <w:rFonts w:cs="Arial"/>
            <w:bCs/>
            <w:i/>
            <w:iCs/>
            <w:szCs w:val="18"/>
            <w:lang w:eastAsia="ko-KR"/>
          </w:rPr>
          <w:t xml:space="preserve"> Energy Efficiency</w:t>
        </w:r>
        <w:r w:rsidRPr="00676127">
          <w:rPr>
            <w:lang w:eastAsia="ko-KR"/>
          </w:rPr>
          <w:t xml:space="preserve"> IE, if the second bit, "</w:t>
        </w:r>
        <w:r w:rsidRPr="000F2098">
          <w:rPr>
            <w:lang w:eastAsia="ko-KR"/>
          </w:rPr>
          <w:t>Predicted Energy Efficiency</w:t>
        </w:r>
        <w:r w:rsidRPr="00676127">
          <w:rPr>
            <w:lang w:eastAsia="ko-KR"/>
          </w:rPr>
          <w:t xml:space="preserve"> Periodic" of the </w:t>
        </w:r>
        <w:r w:rsidRPr="00676127">
          <w:rPr>
            <w:i/>
            <w:lang w:eastAsia="ko-KR"/>
          </w:rPr>
          <w:t xml:space="preserve">Report Characteristics </w:t>
        </w:r>
        <w:r w:rsidRPr="00676127">
          <w:rPr>
            <w:lang w:eastAsia="ko-KR"/>
          </w:rPr>
          <w:t xml:space="preserve">IE included in the </w:t>
        </w:r>
        <w:r>
          <w:rPr>
            <w:lang w:eastAsia="ko-KR"/>
          </w:rPr>
          <w:t>AI/ML</w:t>
        </w:r>
        <w:r w:rsidRPr="00346BB6">
          <w:rPr>
            <w:lang w:eastAsia="ko-KR"/>
          </w:rPr>
          <w:t xml:space="preserve"> INFORMATION</w:t>
        </w:r>
        <w:r w:rsidRPr="00676127">
          <w:rPr>
            <w:lang w:eastAsia="ko-KR"/>
          </w:rPr>
          <w:t xml:space="preserve"> REQUEST message is set to 1;</w:t>
        </w:r>
        <w:r>
          <w:rPr>
            <w:lang w:eastAsia="ko-KR"/>
          </w:rPr>
          <w:t xml:space="preserve"> </w:t>
        </w:r>
      </w:ins>
    </w:p>
    <w:p w14:paraId="47D22637" w14:textId="113D4FF3" w:rsidR="001F1B93" w:rsidRPr="00116E9F" w:rsidRDefault="001F1B93" w:rsidP="001F1B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4" w:author="Huawei" w:date="2022-10-28T19:44:00Z"/>
          <w:rFonts w:eastAsia="Malgun Gothic"/>
          <w:lang w:eastAsia="ko-KR"/>
        </w:rPr>
      </w:pPr>
      <w:ins w:id="145" w:author="Huawei" w:date="2022-10-28T19:45:00Z">
        <w:r w:rsidRPr="00676127">
          <w:rPr>
            <w:lang w:eastAsia="ko-KR"/>
          </w:rPr>
          <w:t>-</w:t>
        </w:r>
        <w:r w:rsidRPr="00676127">
          <w:rPr>
            <w:lang w:eastAsia="ko-KR"/>
          </w:rPr>
          <w:tab/>
        </w:r>
      </w:ins>
      <w:ins w:id="146" w:author="Huawei" w:date="2022-10-28T19:44:00Z">
        <w:r w:rsidRPr="00676127">
          <w:rPr>
            <w:lang w:eastAsia="ko-KR"/>
          </w:rPr>
          <w:t xml:space="preserve">the </w:t>
        </w:r>
        <w:r w:rsidRPr="000F2098">
          <w:rPr>
            <w:rFonts w:cs="Arial"/>
            <w:bCs/>
            <w:i/>
            <w:iCs/>
            <w:szCs w:val="18"/>
            <w:lang w:eastAsia="ko-KR"/>
          </w:rPr>
          <w:t>Predicted</w:t>
        </w:r>
        <w:r w:rsidRPr="006A5F23">
          <w:rPr>
            <w:rFonts w:cs="Arial"/>
            <w:bCs/>
            <w:i/>
            <w:iCs/>
            <w:szCs w:val="18"/>
            <w:lang w:eastAsia="ko-KR"/>
          </w:rPr>
          <w:t xml:space="preserve"> </w:t>
        </w:r>
      </w:ins>
      <w:ins w:id="147" w:author="Huawei" w:date="2022-10-28T19:45:00Z">
        <w:r w:rsidRPr="001F1B93">
          <w:rPr>
            <w:rFonts w:cs="Arial"/>
            <w:bCs/>
            <w:i/>
            <w:iCs/>
            <w:szCs w:val="18"/>
            <w:lang w:eastAsia="ko-KR"/>
          </w:rPr>
          <w:t>Radio Resource Status</w:t>
        </w:r>
      </w:ins>
      <w:ins w:id="148" w:author="Huawei" w:date="2022-10-28T19:44:00Z">
        <w:r w:rsidRPr="00676127">
          <w:rPr>
            <w:lang w:eastAsia="ko-KR"/>
          </w:rPr>
          <w:t xml:space="preserve"> IE, if the </w:t>
        </w:r>
      </w:ins>
      <w:ins w:id="149" w:author="Huawei" w:date="2022-10-28T19:45:00Z">
        <w:r>
          <w:rPr>
            <w:lang w:eastAsia="ko-KR"/>
          </w:rPr>
          <w:t xml:space="preserve">third </w:t>
        </w:r>
      </w:ins>
      <w:ins w:id="150" w:author="Huawei" w:date="2022-10-28T19:44:00Z">
        <w:r w:rsidRPr="00676127">
          <w:rPr>
            <w:lang w:eastAsia="ko-KR"/>
          </w:rPr>
          <w:t>bit, "</w:t>
        </w:r>
        <w:r w:rsidRPr="000F2098">
          <w:rPr>
            <w:lang w:eastAsia="ko-KR"/>
          </w:rPr>
          <w:t xml:space="preserve">Predicted </w:t>
        </w:r>
      </w:ins>
      <w:ins w:id="151" w:author="Huawei" w:date="2022-10-28T19:46:00Z">
        <w:r w:rsidR="0015136E" w:rsidRPr="001F67C9">
          <w:t>Radio Resource Status</w:t>
        </w:r>
      </w:ins>
      <w:ins w:id="152" w:author="Huawei" w:date="2022-10-28T19:44:00Z">
        <w:r w:rsidRPr="00676127">
          <w:rPr>
            <w:lang w:eastAsia="ko-KR"/>
          </w:rPr>
          <w:t xml:space="preserve"> Periodic" of the </w:t>
        </w:r>
        <w:r w:rsidRPr="00676127">
          <w:rPr>
            <w:i/>
            <w:lang w:eastAsia="ko-KR"/>
          </w:rPr>
          <w:t xml:space="preserve">Report Characteristics </w:t>
        </w:r>
        <w:r w:rsidRPr="00676127">
          <w:rPr>
            <w:lang w:eastAsia="ko-KR"/>
          </w:rPr>
          <w:t xml:space="preserve">IE included in the </w:t>
        </w:r>
        <w:r>
          <w:rPr>
            <w:lang w:eastAsia="ko-KR"/>
          </w:rPr>
          <w:t>AI/ML</w:t>
        </w:r>
        <w:r w:rsidRPr="00346BB6">
          <w:rPr>
            <w:lang w:eastAsia="ko-KR"/>
          </w:rPr>
          <w:t xml:space="preserve"> INFORMATION</w:t>
        </w:r>
        <w:r w:rsidRPr="00676127">
          <w:rPr>
            <w:lang w:eastAsia="ko-KR"/>
          </w:rPr>
          <w:t xml:space="preserve"> REQUEST message is set to 1;</w:t>
        </w:r>
      </w:ins>
    </w:p>
    <w:p w14:paraId="64A1A24E" w14:textId="77777777" w:rsidR="00953DA4" w:rsidRPr="00676127" w:rsidRDefault="00953DA4" w:rsidP="00953DA4">
      <w:pPr>
        <w:overflowPunct w:val="0"/>
        <w:autoSpaceDE w:val="0"/>
        <w:autoSpaceDN w:val="0"/>
        <w:adjustRightInd w:val="0"/>
        <w:textAlignment w:val="baseline"/>
        <w:rPr>
          <w:ins w:id="153" w:author="Huawei" w:date="2022-10-28T19:34:00Z"/>
          <w:lang w:eastAsia="ko-KR"/>
        </w:rPr>
      </w:pPr>
      <w:ins w:id="154" w:author="Huawei" w:date="2022-10-28T19:34:00Z">
        <w:r w:rsidRPr="00676127">
          <w:rPr>
            <w:lang w:eastAsia="ko-KR"/>
          </w:rPr>
          <w:t xml:space="preserve">If the </w:t>
        </w:r>
        <w:r w:rsidRPr="002C55C7">
          <w:rPr>
            <w:i/>
            <w:lang w:eastAsia="ko-KR"/>
          </w:rPr>
          <w:t>Reporting Periodicity</w:t>
        </w:r>
        <w:r w:rsidRPr="00676127">
          <w:rPr>
            <w:lang w:eastAsia="ko-KR"/>
          </w:rPr>
          <w:t xml:space="preserve"> IE in the </w:t>
        </w:r>
        <w:r>
          <w:rPr>
            <w:lang w:eastAsia="ko-KR"/>
          </w:rPr>
          <w:t>AI/ML</w:t>
        </w:r>
        <w:r w:rsidRPr="00346BB6">
          <w:rPr>
            <w:lang w:eastAsia="ko-KR"/>
          </w:rPr>
          <w:t xml:space="preserve"> INFORMATION</w:t>
        </w:r>
        <w:r w:rsidRPr="00676127">
          <w:rPr>
            <w:lang w:eastAsia="ko-KR"/>
          </w:rPr>
          <w:t xml:space="preserve"> REQUEST is present, this indicates the periodicity for the reporting of periodic measurements. The </w:t>
        </w:r>
        <w:r w:rsidRPr="00676127">
          <w:rPr>
            <w:rFonts w:eastAsia="宋体"/>
            <w:lang w:eastAsia="ko-KR"/>
          </w:rPr>
          <w:t>gNB-</w:t>
        </w:r>
        <w:r>
          <w:rPr>
            <w:rFonts w:eastAsia="宋体"/>
            <w:lang w:eastAsia="ko-KR"/>
          </w:rPr>
          <w:t>C</w:t>
        </w:r>
        <w:r w:rsidRPr="00676127">
          <w:rPr>
            <w:rFonts w:eastAsia="宋体"/>
            <w:lang w:eastAsia="ko-KR"/>
          </w:rPr>
          <w:t>U</w:t>
        </w:r>
        <w:r w:rsidRPr="00676127">
          <w:rPr>
            <w:lang w:eastAsia="ko-KR"/>
          </w:rPr>
          <w:t xml:space="preserve"> shall report once, unless otherwise requested within the </w:t>
        </w:r>
        <w:r w:rsidRPr="00676127">
          <w:rPr>
            <w:i/>
            <w:iCs/>
            <w:lang w:eastAsia="ko-KR"/>
          </w:rPr>
          <w:t>Reporting Periodicity</w:t>
        </w:r>
        <w:r w:rsidRPr="00676127">
          <w:rPr>
            <w:lang w:eastAsia="ko-KR"/>
          </w:rPr>
          <w:t xml:space="preserve"> IE.</w:t>
        </w:r>
      </w:ins>
    </w:p>
    <w:p w14:paraId="27DC6B85" w14:textId="77777777" w:rsidR="00953DA4" w:rsidRPr="00676127" w:rsidRDefault="00953DA4" w:rsidP="00953DA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55" w:author="Huawei" w:date="2022-10-28T19:34:00Z"/>
          <w:rFonts w:ascii="Arial" w:hAnsi="Arial"/>
          <w:sz w:val="24"/>
          <w:lang w:eastAsia="ko-KR"/>
        </w:rPr>
      </w:pPr>
      <w:bookmarkStart w:id="156" w:name="_Toc5690851"/>
      <w:bookmarkStart w:id="157" w:name="_Toc45832182"/>
      <w:bookmarkStart w:id="158" w:name="_Toc51763362"/>
      <w:bookmarkStart w:id="159" w:name="_Toc64448525"/>
      <w:bookmarkStart w:id="160" w:name="_Toc66289184"/>
      <w:bookmarkStart w:id="161" w:name="_Toc74154297"/>
      <w:bookmarkStart w:id="162" w:name="_Toc81383041"/>
      <w:bookmarkStart w:id="163" w:name="_Toc88657674"/>
      <w:bookmarkStart w:id="164" w:name="_Toc97910586"/>
      <w:bookmarkStart w:id="165" w:name="_Toc99038225"/>
      <w:bookmarkStart w:id="166" w:name="_Toc99730486"/>
      <w:bookmarkStart w:id="167" w:name="_Toc105510605"/>
      <w:bookmarkStart w:id="168" w:name="_Toc105927137"/>
      <w:bookmarkStart w:id="169" w:name="_Toc106109677"/>
      <w:bookmarkStart w:id="170" w:name="_Toc113835114"/>
      <w:ins w:id="171" w:author="Huawei" w:date="2022-10-28T19:34:00Z">
        <w:r w:rsidRPr="00676127">
          <w:rPr>
            <w:rFonts w:ascii="Arial" w:hAnsi="Arial"/>
            <w:sz w:val="24"/>
            <w:lang w:eastAsia="ko-KR"/>
          </w:rPr>
          <w:t>8.</w:t>
        </w:r>
        <w:proofErr w:type="gramStart"/>
        <w:r w:rsidRPr="00676127">
          <w:rPr>
            <w:rFonts w:ascii="Arial" w:hAnsi="Arial"/>
            <w:sz w:val="24"/>
            <w:lang w:eastAsia="ko-KR"/>
          </w:rPr>
          <w:t>2.</w:t>
        </w:r>
        <w:r>
          <w:rPr>
            <w:rFonts w:ascii="Arial" w:hAnsi="Arial"/>
            <w:sz w:val="24"/>
            <w:lang w:eastAsia="ko-KR"/>
          </w:rPr>
          <w:t>x</w:t>
        </w:r>
        <w:r w:rsidRPr="00676127">
          <w:rPr>
            <w:rFonts w:ascii="Arial" w:hAnsi="Arial"/>
            <w:sz w:val="24"/>
            <w:lang w:eastAsia="ko-KR"/>
          </w:rPr>
          <w:t>.</w:t>
        </w:r>
        <w:proofErr w:type="gramEnd"/>
        <w:r w:rsidRPr="00676127">
          <w:rPr>
            <w:rFonts w:ascii="Arial" w:hAnsi="Arial"/>
            <w:sz w:val="24"/>
            <w:lang w:eastAsia="ko-KR"/>
          </w:rPr>
          <w:t>3</w:t>
        </w:r>
        <w:r w:rsidRPr="00676127">
          <w:rPr>
            <w:rFonts w:ascii="Arial" w:hAnsi="Arial"/>
            <w:sz w:val="24"/>
            <w:lang w:eastAsia="ko-KR"/>
          </w:rPr>
          <w:tab/>
          <w:t>Unsuccessful Operation</w:t>
        </w:r>
        <w:bookmarkEnd w:id="156"/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</w:ins>
    </w:p>
    <w:p w14:paraId="4E159758" w14:textId="77777777" w:rsidR="00953DA4" w:rsidRPr="00676127" w:rsidRDefault="00953DA4" w:rsidP="00953DA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72" w:author="Huawei" w:date="2022-10-28T19:34:00Z"/>
          <w:rFonts w:ascii="Arial" w:hAnsi="Arial"/>
          <w:b/>
          <w:lang w:eastAsia="ko-KR"/>
        </w:rPr>
      </w:pPr>
      <w:ins w:id="173" w:author="Huawei" w:date="2022-10-28T19:34:00Z">
        <w:r w:rsidRPr="00676127">
          <w:rPr>
            <w:rFonts w:ascii="Arial" w:hAnsi="Arial"/>
            <w:b/>
            <w:lang w:eastAsia="ko-KR"/>
          </w:rPr>
          <w:object w:dxaOrig="5673" w:dyaOrig="2355" w14:anchorId="5429AF24">
            <v:shape id="_x0000_i1026" type="#_x0000_t75" style="width:272.65pt;height:110.5pt" o:ole="">
              <v:imagedata r:id="rId14" o:title=""/>
            </v:shape>
            <o:OLEObject Type="Embed" ProgID="Word.Picture.8" ShapeID="_x0000_i1026" DrawAspect="Content" ObjectID="_1729072453" r:id="rId15"/>
          </w:object>
        </w:r>
      </w:ins>
    </w:p>
    <w:p w14:paraId="2D5BF67E" w14:textId="70CFE59A" w:rsidR="00953DA4" w:rsidRPr="00676127" w:rsidRDefault="00953DA4" w:rsidP="00953DA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74" w:author="Huawei" w:date="2022-10-28T19:34:00Z"/>
          <w:rFonts w:ascii="Arial" w:hAnsi="Arial"/>
          <w:b/>
          <w:lang w:eastAsia="ko-KR"/>
        </w:rPr>
      </w:pPr>
      <w:ins w:id="175" w:author="Huawei" w:date="2022-10-28T19:34:00Z">
        <w:r w:rsidRPr="00676127">
          <w:rPr>
            <w:rFonts w:ascii="Arial" w:hAnsi="Arial"/>
            <w:b/>
            <w:lang w:eastAsia="ko-KR"/>
          </w:rPr>
          <w:t>Figure 8.2.</w:t>
        </w:r>
      </w:ins>
      <w:ins w:id="176" w:author="Huawei" w:date="2022-10-28T19:46:00Z">
        <w:r w:rsidR="00B94AAF">
          <w:rPr>
            <w:rFonts w:ascii="Arial" w:hAnsi="Arial"/>
            <w:b/>
            <w:lang w:eastAsia="ko-KR"/>
          </w:rPr>
          <w:t>x</w:t>
        </w:r>
      </w:ins>
      <w:ins w:id="177" w:author="Huawei" w:date="2022-10-28T19:34:00Z">
        <w:r w:rsidRPr="00676127">
          <w:rPr>
            <w:rFonts w:ascii="Arial" w:hAnsi="Arial"/>
            <w:b/>
            <w:lang w:eastAsia="ko-KR"/>
          </w:rPr>
          <w:t xml:space="preserve">.3-1: </w:t>
        </w:r>
        <w:r>
          <w:rPr>
            <w:rFonts w:ascii="Arial" w:hAnsi="Arial"/>
            <w:b/>
            <w:lang w:eastAsia="ko-KR"/>
          </w:rPr>
          <w:t>AI/ML</w:t>
        </w:r>
        <w:r w:rsidRPr="000319D5">
          <w:rPr>
            <w:rFonts w:ascii="Arial" w:hAnsi="Arial"/>
            <w:b/>
            <w:lang w:eastAsia="ko-KR"/>
          </w:rPr>
          <w:t xml:space="preserve"> Information</w:t>
        </w:r>
        <w:r w:rsidRPr="00676127">
          <w:rPr>
            <w:rFonts w:ascii="Arial" w:hAnsi="Arial"/>
            <w:b/>
            <w:lang w:eastAsia="ko-KR"/>
          </w:rPr>
          <w:t xml:space="preserve"> Reporting Initiation, unsuccessful operation</w:t>
        </w:r>
      </w:ins>
    </w:p>
    <w:p w14:paraId="3C0C0C5A" w14:textId="77777777" w:rsidR="00953DA4" w:rsidRPr="00676127" w:rsidRDefault="00953DA4" w:rsidP="00953DA4">
      <w:pPr>
        <w:overflowPunct w:val="0"/>
        <w:autoSpaceDE w:val="0"/>
        <w:autoSpaceDN w:val="0"/>
        <w:adjustRightInd w:val="0"/>
        <w:textAlignment w:val="baseline"/>
        <w:rPr>
          <w:ins w:id="178" w:author="Huawei" w:date="2022-10-28T19:34:00Z"/>
          <w:lang w:eastAsia="ko-KR"/>
        </w:rPr>
      </w:pPr>
      <w:ins w:id="179" w:author="Huawei" w:date="2022-10-28T19:34:00Z">
        <w:r w:rsidRPr="00676127">
          <w:rPr>
            <w:lang w:eastAsia="ko-KR"/>
          </w:rPr>
          <w:t>If any of the requested measurements cannot be initiated, gNB-</w:t>
        </w:r>
        <w:r>
          <w:rPr>
            <w:lang w:eastAsia="ko-KR"/>
          </w:rPr>
          <w:t>C</w:t>
        </w:r>
        <w:r w:rsidRPr="00676127">
          <w:rPr>
            <w:lang w:eastAsia="ko-KR"/>
          </w:rPr>
          <w:t xml:space="preserve">U shall send the </w:t>
        </w:r>
        <w:r>
          <w:rPr>
            <w:lang w:eastAsia="ko-KR"/>
          </w:rPr>
          <w:t>AI/ML</w:t>
        </w:r>
        <w:r w:rsidRPr="00346BB6">
          <w:rPr>
            <w:lang w:eastAsia="ko-KR"/>
          </w:rPr>
          <w:t xml:space="preserve"> INFORMATION</w:t>
        </w:r>
        <w:r w:rsidRPr="00676127">
          <w:rPr>
            <w:lang w:eastAsia="ko-KR"/>
          </w:rPr>
          <w:t xml:space="preserve"> FAILURE message</w:t>
        </w:r>
        <w:r w:rsidRPr="00676127">
          <w:rPr>
            <w:rFonts w:eastAsia="宋体" w:hint="eastAsia"/>
            <w:lang w:val="en-US" w:eastAsia="zh-CN"/>
          </w:rPr>
          <w:t xml:space="preserve"> with an appropriate cause value</w:t>
        </w:r>
        <w:r w:rsidRPr="00676127">
          <w:rPr>
            <w:lang w:eastAsia="ko-KR"/>
          </w:rPr>
          <w:t xml:space="preserve">. </w:t>
        </w:r>
      </w:ins>
    </w:p>
    <w:p w14:paraId="3542A499" w14:textId="77777777" w:rsidR="00953DA4" w:rsidRPr="00676127" w:rsidRDefault="00953DA4" w:rsidP="00953DA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80" w:author="Huawei" w:date="2022-10-28T19:34:00Z"/>
          <w:rFonts w:ascii="Arial" w:hAnsi="Arial"/>
          <w:sz w:val="24"/>
          <w:lang w:eastAsia="ko-KR"/>
        </w:rPr>
      </w:pPr>
      <w:bookmarkStart w:id="181" w:name="_Toc5690852"/>
      <w:bookmarkStart w:id="182" w:name="_Toc45832183"/>
      <w:bookmarkStart w:id="183" w:name="_Toc51763363"/>
      <w:bookmarkStart w:id="184" w:name="_Toc64448526"/>
      <w:bookmarkStart w:id="185" w:name="_Toc66289185"/>
      <w:bookmarkStart w:id="186" w:name="_Toc74154298"/>
      <w:bookmarkStart w:id="187" w:name="_Toc81383042"/>
      <w:bookmarkStart w:id="188" w:name="_Toc88657675"/>
      <w:bookmarkStart w:id="189" w:name="_Toc97910587"/>
      <w:bookmarkStart w:id="190" w:name="_Toc99038226"/>
      <w:bookmarkStart w:id="191" w:name="_Toc99730487"/>
      <w:bookmarkStart w:id="192" w:name="_Toc105510606"/>
      <w:bookmarkStart w:id="193" w:name="_Toc105927138"/>
      <w:bookmarkStart w:id="194" w:name="_Toc106109678"/>
      <w:bookmarkStart w:id="195" w:name="_Toc113835115"/>
      <w:ins w:id="196" w:author="Huawei" w:date="2022-10-28T19:34:00Z">
        <w:r w:rsidRPr="00676127">
          <w:rPr>
            <w:rFonts w:ascii="Arial" w:hAnsi="Arial"/>
            <w:sz w:val="24"/>
            <w:lang w:eastAsia="ko-KR"/>
          </w:rPr>
          <w:t>8.</w:t>
        </w:r>
        <w:proofErr w:type="gramStart"/>
        <w:r w:rsidRPr="00676127">
          <w:rPr>
            <w:rFonts w:ascii="Arial" w:hAnsi="Arial"/>
            <w:sz w:val="24"/>
            <w:lang w:eastAsia="ko-KR"/>
          </w:rPr>
          <w:t>2.</w:t>
        </w:r>
        <w:r>
          <w:rPr>
            <w:rFonts w:ascii="Arial" w:hAnsi="Arial"/>
            <w:sz w:val="24"/>
            <w:lang w:eastAsia="ko-KR"/>
          </w:rPr>
          <w:t>x</w:t>
        </w:r>
        <w:r w:rsidRPr="00676127">
          <w:rPr>
            <w:rFonts w:ascii="Arial" w:hAnsi="Arial"/>
            <w:sz w:val="24"/>
            <w:lang w:eastAsia="ko-KR"/>
          </w:rPr>
          <w:t>.</w:t>
        </w:r>
        <w:proofErr w:type="gramEnd"/>
        <w:r w:rsidRPr="00676127">
          <w:rPr>
            <w:rFonts w:ascii="Arial" w:hAnsi="Arial"/>
            <w:sz w:val="24"/>
            <w:lang w:eastAsia="ko-KR"/>
          </w:rPr>
          <w:t>4</w:t>
        </w:r>
        <w:r w:rsidRPr="00676127">
          <w:rPr>
            <w:rFonts w:ascii="Arial" w:hAnsi="Arial"/>
            <w:sz w:val="24"/>
            <w:lang w:eastAsia="ko-KR"/>
          </w:rPr>
          <w:tab/>
          <w:t>Abnormal Conditions</w:t>
        </w:r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  <w:bookmarkEnd w:id="194"/>
        <w:bookmarkEnd w:id="195"/>
      </w:ins>
    </w:p>
    <w:p w14:paraId="58B15B7F" w14:textId="77777777" w:rsidR="00953DA4" w:rsidRPr="00676127" w:rsidRDefault="00953DA4" w:rsidP="00953DA4">
      <w:pPr>
        <w:overflowPunct w:val="0"/>
        <w:autoSpaceDE w:val="0"/>
        <w:autoSpaceDN w:val="0"/>
        <w:adjustRightInd w:val="0"/>
        <w:textAlignment w:val="baseline"/>
        <w:rPr>
          <w:ins w:id="197" w:author="Huawei" w:date="2022-10-28T19:34:00Z"/>
          <w:lang w:eastAsia="ko-KR"/>
        </w:rPr>
      </w:pPr>
      <w:ins w:id="198" w:author="Huawei" w:date="2022-10-28T19:34:00Z">
        <w:r w:rsidRPr="00676127">
          <w:rPr>
            <w:rFonts w:eastAsia="宋体" w:hint="eastAsia"/>
            <w:lang w:val="en-US" w:eastAsia="zh-CN"/>
          </w:rPr>
          <w:t>I</w:t>
        </w:r>
        <w:r w:rsidRPr="00676127">
          <w:rPr>
            <w:lang w:eastAsia="ko-KR"/>
          </w:rPr>
          <w:t>f the initiati</w:t>
        </w:r>
        <w:r w:rsidRPr="00676127">
          <w:rPr>
            <w:lang w:eastAsia="zh-CN"/>
          </w:rPr>
          <w:t xml:space="preserve">ng </w:t>
        </w:r>
        <w:r w:rsidRPr="00676127">
          <w:rPr>
            <w:rFonts w:hint="eastAsia"/>
            <w:lang w:val="en-US" w:eastAsia="zh-CN"/>
          </w:rPr>
          <w:t>gNB-</w:t>
        </w:r>
        <w:r>
          <w:rPr>
            <w:lang w:val="en-US" w:eastAsia="zh-CN"/>
          </w:rPr>
          <w:t>D</w:t>
        </w:r>
        <w:r w:rsidRPr="00676127">
          <w:rPr>
            <w:rFonts w:hint="eastAsia"/>
            <w:lang w:val="en-US" w:eastAsia="zh-CN"/>
          </w:rPr>
          <w:t xml:space="preserve">U </w:t>
        </w:r>
        <w:r w:rsidRPr="00676127">
          <w:rPr>
            <w:lang w:eastAsia="zh-CN"/>
          </w:rPr>
          <w:t xml:space="preserve">does not receive either </w:t>
        </w:r>
        <w:r>
          <w:rPr>
            <w:lang w:eastAsia="ko-KR"/>
          </w:rPr>
          <w:t>AI/ML</w:t>
        </w:r>
        <w:r w:rsidRPr="00346BB6">
          <w:rPr>
            <w:lang w:eastAsia="ko-KR"/>
          </w:rPr>
          <w:t xml:space="preserve"> INFORMATION</w:t>
        </w:r>
        <w:r w:rsidRPr="00676127">
          <w:rPr>
            <w:lang w:eastAsia="ko-KR"/>
          </w:rPr>
          <w:t xml:space="preserve"> RESPONSE </w:t>
        </w:r>
        <w:r w:rsidRPr="00676127">
          <w:rPr>
            <w:lang w:eastAsia="zh-CN"/>
          </w:rPr>
          <w:t xml:space="preserve">message or </w:t>
        </w:r>
        <w:r>
          <w:rPr>
            <w:lang w:eastAsia="ko-KR"/>
          </w:rPr>
          <w:t>AI/ML</w:t>
        </w:r>
        <w:r w:rsidRPr="00346BB6">
          <w:rPr>
            <w:lang w:eastAsia="ko-KR"/>
          </w:rPr>
          <w:t xml:space="preserve"> INFORMATION</w:t>
        </w:r>
        <w:r w:rsidRPr="00676127">
          <w:rPr>
            <w:lang w:eastAsia="ko-KR"/>
          </w:rPr>
          <w:t xml:space="preserve"> FAILURE</w:t>
        </w:r>
        <w:r w:rsidRPr="00676127">
          <w:rPr>
            <w:lang w:eastAsia="zh-CN"/>
          </w:rPr>
          <w:t xml:space="preserve"> message, </w:t>
        </w:r>
        <w:r w:rsidRPr="00676127">
          <w:rPr>
            <w:lang w:eastAsia="ko-KR"/>
          </w:rPr>
          <w:t xml:space="preserve">the </w:t>
        </w:r>
        <w:r w:rsidRPr="00676127">
          <w:rPr>
            <w:rFonts w:hint="eastAsia"/>
            <w:lang w:val="en-US" w:eastAsia="zh-CN"/>
          </w:rPr>
          <w:t>gNB-</w:t>
        </w:r>
        <w:r>
          <w:rPr>
            <w:lang w:val="en-US" w:eastAsia="zh-CN"/>
          </w:rPr>
          <w:t>D</w:t>
        </w:r>
        <w:r w:rsidRPr="00676127">
          <w:rPr>
            <w:rFonts w:hint="eastAsia"/>
            <w:lang w:val="en-US" w:eastAsia="zh-CN"/>
          </w:rPr>
          <w:t>U</w:t>
        </w:r>
        <w:r w:rsidRPr="00676127">
          <w:rPr>
            <w:lang w:eastAsia="ko-KR"/>
          </w:rPr>
          <w:t xml:space="preserve"> </w:t>
        </w:r>
        <w:r w:rsidRPr="00676127">
          <w:rPr>
            <w:lang w:eastAsia="zh-CN"/>
          </w:rPr>
          <w:t>may</w:t>
        </w:r>
        <w:r w:rsidRPr="00676127">
          <w:rPr>
            <w:lang w:eastAsia="ko-KR"/>
          </w:rPr>
          <w:t xml:space="preserve"> reinitiat</w:t>
        </w:r>
        <w:r w:rsidRPr="00676127">
          <w:rPr>
            <w:lang w:eastAsia="zh-CN"/>
          </w:rPr>
          <w:t>e</w:t>
        </w:r>
        <w:r w:rsidRPr="00676127">
          <w:rPr>
            <w:lang w:eastAsia="ko-KR"/>
          </w:rPr>
          <w:t xml:space="preserve"> the </w:t>
        </w:r>
        <w:r>
          <w:rPr>
            <w:lang w:eastAsia="ko-KR"/>
          </w:rPr>
          <w:t>AI/ML</w:t>
        </w:r>
        <w:r w:rsidRPr="00BF30F4">
          <w:rPr>
            <w:lang w:eastAsia="ko-KR"/>
          </w:rPr>
          <w:t xml:space="preserve"> Information Reporting Initiation</w:t>
        </w:r>
        <w:r w:rsidRPr="00676127">
          <w:rPr>
            <w:lang w:eastAsia="ko-KR"/>
          </w:rPr>
          <w:t xml:space="preserve"> procedure towards the same </w:t>
        </w:r>
        <w:r w:rsidRPr="00676127">
          <w:rPr>
            <w:rFonts w:hint="eastAsia"/>
            <w:lang w:val="en-US" w:eastAsia="zh-CN"/>
          </w:rPr>
          <w:t>gNB-</w:t>
        </w:r>
        <w:r>
          <w:rPr>
            <w:lang w:val="en-US" w:eastAsia="zh-CN"/>
          </w:rPr>
          <w:t>C</w:t>
        </w:r>
        <w:r w:rsidRPr="00676127">
          <w:rPr>
            <w:rFonts w:hint="eastAsia"/>
            <w:lang w:val="en-US" w:eastAsia="zh-CN"/>
          </w:rPr>
          <w:t>U</w:t>
        </w:r>
        <w:r w:rsidRPr="00676127">
          <w:rPr>
            <w:lang w:eastAsia="ko-KR"/>
          </w:rPr>
          <w:t xml:space="preserve">, provided that the content of the new </w:t>
        </w:r>
        <w:r>
          <w:rPr>
            <w:lang w:eastAsia="ko-KR"/>
          </w:rPr>
          <w:t>AI/ML</w:t>
        </w:r>
        <w:r w:rsidRPr="00346BB6">
          <w:rPr>
            <w:lang w:eastAsia="ko-KR"/>
          </w:rPr>
          <w:t xml:space="preserve"> INFORMATION</w:t>
        </w:r>
        <w:r w:rsidRPr="00676127">
          <w:rPr>
            <w:lang w:eastAsia="ko-KR"/>
          </w:rPr>
          <w:t xml:space="preserve"> REQUEST message is identical to the content of the previously unacknowledged </w:t>
        </w:r>
        <w:r>
          <w:rPr>
            <w:lang w:eastAsia="ko-KR"/>
          </w:rPr>
          <w:t>AI/ML</w:t>
        </w:r>
        <w:r w:rsidRPr="00346BB6">
          <w:rPr>
            <w:lang w:eastAsia="ko-KR"/>
          </w:rPr>
          <w:t xml:space="preserve"> INFORMATION</w:t>
        </w:r>
        <w:r w:rsidRPr="00676127">
          <w:rPr>
            <w:lang w:eastAsia="ko-KR"/>
          </w:rPr>
          <w:t xml:space="preserve"> REQUEST message</w:t>
        </w:r>
        <w:r w:rsidRPr="00676127">
          <w:rPr>
            <w:rFonts w:eastAsia="宋体" w:hint="eastAsia"/>
            <w:lang w:val="en-US" w:eastAsia="zh-CN"/>
          </w:rPr>
          <w:t xml:space="preserve"> with the same Transaction ID</w:t>
        </w:r>
        <w:r w:rsidRPr="00676127">
          <w:rPr>
            <w:lang w:eastAsia="ko-KR"/>
          </w:rPr>
          <w:t>.</w:t>
        </w:r>
      </w:ins>
    </w:p>
    <w:p w14:paraId="270FEFC7" w14:textId="77777777" w:rsidR="00953DA4" w:rsidRPr="00676127" w:rsidRDefault="00953DA4" w:rsidP="00953DA4">
      <w:pPr>
        <w:overflowPunct w:val="0"/>
        <w:autoSpaceDE w:val="0"/>
        <w:autoSpaceDN w:val="0"/>
        <w:adjustRightInd w:val="0"/>
        <w:textAlignment w:val="baseline"/>
        <w:rPr>
          <w:ins w:id="199" w:author="Huawei" w:date="2022-10-28T19:34:00Z"/>
          <w:rFonts w:eastAsia="宋体"/>
          <w:lang w:eastAsia="zh-CN"/>
        </w:rPr>
      </w:pPr>
      <w:ins w:id="200" w:author="Huawei" w:date="2022-10-28T19:34:00Z">
        <w:r w:rsidRPr="00676127">
          <w:rPr>
            <w:lang w:eastAsia="ko-KR"/>
          </w:rPr>
          <w:t xml:space="preserve">If the </w:t>
        </w:r>
        <w:r w:rsidRPr="00676127">
          <w:rPr>
            <w:bCs/>
            <w:i/>
            <w:iCs/>
            <w:lang w:eastAsia="ko-KR"/>
          </w:rPr>
          <w:t>Report Characteristics</w:t>
        </w:r>
        <w:r w:rsidRPr="00676127">
          <w:rPr>
            <w:bCs/>
            <w:lang w:eastAsia="ko-KR"/>
          </w:rPr>
          <w:t xml:space="preserve"> IE bitmap is set to </w:t>
        </w:r>
        <w:r w:rsidRPr="00676127">
          <w:rPr>
            <w:lang w:eastAsia="ko-KR"/>
          </w:rPr>
          <w:t>"</w:t>
        </w:r>
        <w:r w:rsidRPr="00676127">
          <w:rPr>
            <w:bCs/>
            <w:lang w:eastAsia="ko-KR"/>
          </w:rPr>
          <w:t>0</w:t>
        </w:r>
        <w:r w:rsidRPr="00676127">
          <w:rPr>
            <w:lang w:eastAsia="ko-KR"/>
          </w:rPr>
          <w:t>"</w:t>
        </w:r>
        <w:r w:rsidRPr="00676127">
          <w:rPr>
            <w:bCs/>
            <w:lang w:eastAsia="ko-KR"/>
          </w:rPr>
          <w:t xml:space="preserve"> (all bits are set to </w:t>
        </w:r>
        <w:r w:rsidRPr="00676127">
          <w:rPr>
            <w:lang w:eastAsia="ko-KR"/>
          </w:rPr>
          <w:t>"</w:t>
        </w:r>
        <w:r w:rsidRPr="00676127">
          <w:rPr>
            <w:bCs/>
            <w:lang w:eastAsia="ko-KR"/>
          </w:rPr>
          <w:t>0</w:t>
        </w:r>
        <w:r w:rsidRPr="00676127">
          <w:rPr>
            <w:lang w:eastAsia="ko-KR"/>
          </w:rPr>
          <w:t>"</w:t>
        </w:r>
        <w:r w:rsidRPr="00676127">
          <w:rPr>
            <w:bCs/>
            <w:lang w:eastAsia="ko-KR"/>
          </w:rPr>
          <w:t xml:space="preserve">) in the </w:t>
        </w:r>
        <w:r>
          <w:rPr>
            <w:lang w:eastAsia="ko-KR"/>
          </w:rPr>
          <w:t>AI/ML</w:t>
        </w:r>
        <w:r w:rsidRPr="00346BB6">
          <w:rPr>
            <w:lang w:eastAsia="ko-KR"/>
          </w:rPr>
          <w:t xml:space="preserve"> INFORMATION</w:t>
        </w:r>
        <w:r w:rsidRPr="00676127">
          <w:rPr>
            <w:lang w:eastAsia="ko-KR"/>
          </w:rPr>
          <w:t xml:space="preserve"> REQUEST message </w:t>
        </w:r>
        <w:r w:rsidRPr="00676127">
          <w:rPr>
            <w:bCs/>
            <w:lang w:eastAsia="ko-KR"/>
          </w:rPr>
          <w:t xml:space="preserve">then </w:t>
        </w:r>
        <w:r w:rsidRPr="00676127">
          <w:rPr>
            <w:rFonts w:hint="eastAsia"/>
            <w:lang w:val="en-US" w:eastAsia="zh-CN"/>
          </w:rPr>
          <w:t>gNB-</w:t>
        </w:r>
        <w:r>
          <w:rPr>
            <w:lang w:val="en-US" w:eastAsia="zh-CN"/>
          </w:rPr>
          <w:t>C</w:t>
        </w:r>
        <w:r w:rsidRPr="00676127">
          <w:rPr>
            <w:rFonts w:hint="eastAsia"/>
            <w:lang w:val="en-US" w:eastAsia="zh-CN"/>
          </w:rPr>
          <w:t>U</w:t>
        </w:r>
        <w:r w:rsidRPr="00676127">
          <w:rPr>
            <w:bCs/>
            <w:lang w:eastAsia="ko-KR"/>
          </w:rPr>
          <w:t xml:space="preserve"> shall initiate a</w:t>
        </w:r>
        <w:r>
          <w:rPr>
            <w:bCs/>
            <w:lang w:eastAsia="ko-KR"/>
          </w:rPr>
          <w:t>n</w:t>
        </w:r>
        <w:r w:rsidRPr="00676127">
          <w:rPr>
            <w:bCs/>
            <w:lang w:eastAsia="ko-KR"/>
          </w:rPr>
          <w:t xml:space="preserve"> </w:t>
        </w:r>
        <w:r>
          <w:rPr>
            <w:lang w:eastAsia="ko-KR"/>
          </w:rPr>
          <w:t>AI/ML</w:t>
        </w:r>
        <w:r w:rsidRPr="00346BB6">
          <w:rPr>
            <w:lang w:eastAsia="ko-KR"/>
          </w:rPr>
          <w:t xml:space="preserve"> INFORMATION</w:t>
        </w:r>
        <w:r w:rsidRPr="00676127">
          <w:rPr>
            <w:lang w:eastAsia="ko-KR"/>
          </w:rPr>
          <w:t xml:space="preserve"> FAILURE message</w:t>
        </w:r>
        <w:r w:rsidRPr="00676127">
          <w:rPr>
            <w:rFonts w:eastAsia="宋体" w:hint="eastAsia"/>
            <w:lang w:val="en-US" w:eastAsia="zh-CN"/>
          </w:rPr>
          <w:t xml:space="preserve"> with an appropriate cause value.</w:t>
        </w:r>
      </w:ins>
    </w:p>
    <w:p w14:paraId="296E7A90" w14:textId="77777777" w:rsidR="00953DA4" w:rsidRPr="00676127" w:rsidRDefault="00953DA4" w:rsidP="00953DA4">
      <w:pPr>
        <w:overflowPunct w:val="0"/>
        <w:autoSpaceDE w:val="0"/>
        <w:autoSpaceDN w:val="0"/>
        <w:adjustRightInd w:val="0"/>
        <w:textAlignment w:val="baseline"/>
        <w:rPr>
          <w:ins w:id="201" w:author="Huawei" w:date="2022-10-28T19:34:00Z"/>
          <w:rFonts w:eastAsia="宋体"/>
          <w:lang w:eastAsia="zh-CN"/>
        </w:rPr>
      </w:pPr>
      <w:ins w:id="202" w:author="Huawei" w:date="2022-10-28T19:34:00Z">
        <w:r w:rsidRPr="00676127">
          <w:rPr>
            <w:lang w:eastAsia="ko-KR"/>
          </w:rPr>
          <w:t xml:space="preserve">If the </w:t>
        </w:r>
        <w:r w:rsidRPr="00676127">
          <w:rPr>
            <w:rFonts w:hint="eastAsia"/>
            <w:lang w:val="en-US" w:eastAsia="zh-CN"/>
          </w:rPr>
          <w:t>gNB-</w:t>
        </w:r>
        <w:r>
          <w:rPr>
            <w:lang w:val="en-US" w:eastAsia="zh-CN"/>
          </w:rPr>
          <w:t>C</w:t>
        </w:r>
        <w:r w:rsidRPr="00676127">
          <w:rPr>
            <w:rFonts w:hint="eastAsia"/>
            <w:lang w:val="en-US" w:eastAsia="zh-CN"/>
          </w:rPr>
          <w:t>U</w:t>
        </w:r>
        <w:r w:rsidRPr="00676127">
          <w:rPr>
            <w:lang w:eastAsia="ko-KR"/>
          </w:rPr>
          <w:t xml:space="preserve"> receive</w:t>
        </w:r>
        <w:r w:rsidRPr="00676127">
          <w:rPr>
            <w:rFonts w:eastAsia="宋体" w:hint="eastAsia"/>
            <w:lang w:val="en-US" w:eastAsia="zh-CN"/>
          </w:rPr>
          <w:t>s</w:t>
        </w:r>
        <w:r w:rsidRPr="00676127">
          <w:rPr>
            <w:lang w:eastAsia="ko-KR"/>
          </w:rPr>
          <w:t xml:space="preserve"> a</w:t>
        </w:r>
        <w:r>
          <w:rPr>
            <w:lang w:eastAsia="ko-KR"/>
          </w:rPr>
          <w:t>n</w:t>
        </w:r>
        <w:r w:rsidRPr="00676127">
          <w:rPr>
            <w:lang w:eastAsia="ko-KR"/>
          </w:rPr>
          <w:t xml:space="preserve"> </w:t>
        </w:r>
        <w:r>
          <w:rPr>
            <w:lang w:eastAsia="ko-KR"/>
          </w:rPr>
          <w:t>AI/ML</w:t>
        </w:r>
        <w:r w:rsidRPr="00346BB6">
          <w:rPr>
            <w:lang w:eastAsia="ko-KR"/>
          </w:rPr>
          <w:t xml:space="preserve"> INFORMATION</w:t>
        </w:r>
        <w:r w:rsidRPr="00676127">
          <w:rPr>
            <w:lang w:eastAsia="ko-KR"/>
          </w:rPr>
          <w:t xml:space="preserve"> REQUEST message which includes the </w:t>
        </w:r>
        <w:r w:rsidRPr="00676127">
          <w:rPr>
            <w:i/>
            <w:lang w:eastAsia="ko-KR"/>
          </w:rPr>
          <w:t>Registration Request</w:t>
        </w:r>
        <w:r w:rsidRPr="00676127">
          <w:rPr>
            <w:lang w:eastAsia="ko-KR"/>
          </w:rPr>
          <w:t xml:space="preserve"> IE set to "start" and </w:t>
        </w:r>
        <w:r w:rsidRPr="00676127">
          <w:rPr>
            <w:rFonts w:eastAsia="宋体"/>
            <w:lang w:eastAsia="zh-CN"/>
          </w:rPr>
          <w:t>the</w:t>
        </w:r>
        <w:r w:rsidRPr="00676127">
          <w:rPr>
            <w:lang w:eastAsia="ko-KR"/>
          </w:rPr>
          <w:t xml:space="preserve"> </w:t>
        </w:r>
        <w:r w:rsidRPr="00676127">
          <w:rPr>
            <w:rFonts w:eastAsia="宋体" w:hint="eastAsia"/>
            <w:i/>
            <w:iCs/>
            <w:lang w:val="en-US" w:eastAsia="zh-CN"/>
          </w:rPr>
          <w:t>gNB-</w:t>
        </w:r>
        <w:r>
          <w:rPr>
            <w:rFonts w:eastAsia="宋体"/>
            <w:i/>
            <w:iCs/>
            <w:lang w:val="en-US" w:eastAsia="zh-CN"/>
          </w:rPr>
          <w:t>D</w:t>
        </w:r>
        <w:r w:rsidRPr="00676127">
          <w:rPr>
            <w:rFonts w:eastAsia="宋体" w:hint="eastAsia"/>
            <w:i/>
            <w:iCs/>
            <w:lang w:val="en-US" w:eastAsia="zh-CN"/>
          </w:rPr>
          <w:t xml:space="preserve">U </w:t>
        </w:r>
        <w:r w:rsidRPr="00676127">
          <w:rPr>
            <w:i/>
            <w:lang w:eastAsia="ko-KR"/>
          </w:rPr>
          <w:t xml:space="preserve">Measurement ID </w:t>
        </w:r>
        <w:r w:rsidRPr="00676127">
          <w:rPr>
            <w:lang w:eastAsia="ko-KR"/>
          </w:rPr>
          <w:t xml:space="preserve">IE corresponding to an existing on-going load measurement reporting, </w:t>
        </w:r>
        <w:r w:rsidRPr="00676127">
          <w:rPr>
            <w:rFonts w:eastAsia="宋体" w:hint="eastAsia"/>
            <w:lang w:val="en-US" w:eastAsia="zh-CN"/>
          </w:rPr>
          <w:t xml:space="preserve">for which a different Transaction ID is used, </w:t>
        </w:r>
        <w:r w:rsidRPr="00676127">
          <w:rPr>
            <w:bCs/>
            <w:lang w:eastAsia="ko-KR"/>
          </w:rPr>
          <w:t xml:space="preserve">then </w:t>
        </w:r>
        <w:r w:rsidRPr="00676127">
          <w:rPr>
            <w:rFonts w:hint="eastAsia"/>
            <w:lang w:val="en-US" w:eastAsia="zh-CN"/>
          </w:rPr>
          <w:t>gNB-</w:t>
        </w:r>
        <w:r>
          <w:rPr>
            <w:lang w:val="en-US" w:eastAsia="zh-CN"/>
          </w:rPr>
          <w:t>C</w:t>
        </w:r>
        <w:r w:rsidRPr="00676127">
          <w:rPr>
            <w:rFonts w:hint="eastAsia"/>
            <w:lang w:val="en-US" w:eastAsia="zh-CN"/>
          </w:rPr>
          <w:t>U</w:t>
        </w:r>
        <w:r w:rsidRPr="00676127">
          <w:rPr>
            <w:bCs/>
            <w:lang w:eastAsia="ko-KR"/>
          </w:rPr>
          <w:t xml:space="preserve"> shall initiate a</w:t>
        </w:r>
        <w:r>
          <w:rPr>
            <w:bCs/>
            <w:lang w:eastAsia="ko-KR"/>
          </w:rPr>
          <w:t>n</w:t>
        </w:r>
        <w:r w:rsidRPr="00676127">
          <w:rPr>
            <w:bCs/>
            <w:lang w:eastAsia="ko-KR"/>
          </w:rPr>
          <w:t xml:space="preserve"> </w:t>
        </w:r>
        <w:r>
          <w:rPr>
            <w:lang w:eastAsia="ko-KR"/>
          </w:rPr>
          <w:t>AI/ML</w:t>
        </w:r>
        <w:r w:rsidRPr="00346BB6">
          <w:rPr>
            <w:lang w:eastAsia="ko-KR"/>
          </w:rPr>
          <w:t xml:space="preserve"> INFORMATION</w:t>
        </w:r>
        <w:r w:rsidRPr="00676127">
          <w:rPr>
            <w:lang w:eastAsia="ko-KR"/>
          </w:rPr>
          <w:t xml:space="preserve"> FAILURE message</w:t>
        </w:r>
        <w:r w:rsidRPr="00676127">
          <w:rPr>
            <w:rFonts w:eastAsia="宋体" w:hint="eastAsia"/>
            <w:lang w:val="en-US" w:eastAsia="zh-CN"/>
          </w:rPr>
          <w:t xml:space="preserve"> with an appropriate cause value.</w:t>
        </w:r>
      </w:ins>
    </w:p>
    <w:p w14:paraId="0E60B4EA" w14:textId="77777777" w:rsidR="00953DA4" w:rsidRPr="00676127" w:rsidRDefault="00953DA4" w:rsidP="00953DA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03" w:author="Huawei" w:date="2022-10-28T19:34:00Z"/>
          <w:rFonts w:ascii="Arial" w:hAnsi="Arial"/>
          <w:sz w:val="28"/>
          <w:lang w:eastAsia="ko-KR"/>
        </w:rPr>
      </w:pPr>
      <w:bookmarkStart w:id="204" w:name="_Toc5690853"/>
      <w:bookmarkStart w:id="205" w:name="_Toc45832184"/>
      <w:bookmarkStart w:id="206" w:name="_Toc51763364"/>
      <w:bookmarkStart w:id="207" w:name="_Toc64448527"/>
      <w:bookmarkStart w:id="208" w:name="_Toc66289186"/>
      <w:bookmarkStart w:id="209" w:name="_Toc74154299"/>
      <w:bookmarkStart w:id="210" w:name="_Toc81383043"/>
      <w:bookmarkStart w:id="211" w:name="_Toc88657676"/>
      <w:bookmarkStart w:id="212" w:name="_Toc97910588"/>
      <w:bookmarkStart w:id="213" w:name="_Toc99038227"/>
      <w:bookmarkStart w:id="214" w:name="_Toc99730488"/>
      <w:bookmarkStart w:id="215" w:name="_Toc105510607"/>
      <w:bookmarkStart w:id="216" w:name="_Toc105927139"/>
      <w:bookmarkStart w:id="217" w:name="_Toc106109679"/>
      <w:bookmarkStart w:id="218" w:name="_Toc113835116"/>
      <w:ins w:id="219" w:author="Huawei" w:date="2022-10-28T19:34:00Z">
        <w:r w:rsidRPr="00676127">
          <w:rPr>
            <w:rFonts w:ascii="Arial" w:hAnsi="Arial"/>
            <w:sz w:val="28"/>
            <w:lang w:eastAsia="ko-KR"/>
          </w:rPr>
          <w:t>8.</w:t>
        </w:r>
        <w:proofErr w:type="gramStart"/>
        <w:r w:rsidRPr="00676127">
          <w:rPr>
            <w:rFonts w:ascii="Arial" w:hAnsi="Arial"/>
            <w:sz w:val="28"/>
            <w:lang w:eastAsia="ko-KR"/>
          </w:rPr>
          <w:t>2.</w:t>
        </w:r>
        <w:r>
          <w:rPr>
            <w:rFonts w:ascii="Arial" w:hAnsi="Arial"/>
            <w:sz w:val="28"/>
            <w:lang w:eastAsia="ko-KR"/>
          </w:rPr>
          <w:t>y</w:t>
        </w:r>
        <w:proofErr w:type="gramEnd"/>
        <w:r w:rsidRPr="00676127">
          <w:rPr>
            <w:rFonts w:ascii="Arial" w:hAnsi="Arial"/>
            <w:sz w:val="28"/>
            <w:lang w:eastAsia="ko-KR"/>
          </w:rPr>
          <w:tab/>
        </w:r>
        <w:r>
          <w:rPr>
            <w:rFonts w:ascii="Arial" w:hAnsi="Arial"/>
            <w:sz w:val="28"/>
            <w:lang w:eastAsia="ko-KR"/>
          </w:rPr>
          <w:t>AI/ML</w:t>
        </w:r>
        <w:r w:rsidRPr="00DE67FD">
          <w:rPr>
            <w:rFonts w:ascii="Arial" w:hAnsi="Arial"/>
            <w:sz w:val="28"/>
            <w:lang w:eastAsia="ko-KR"/>
          </w:rPr>
          <w:t xml:space="preserve"> Information</w:t>
        </w:r>
        <w:r w:rsidRPr="00676127">
          <w:rPr>
            <w:rFonts w:ascii="Arial" w:hAnsi="Arial"/>
            <w:sz w:val="28"/>
            <w:lang w:eastAsia="ko-KR"/>
          </w:rPr>
          <w:t xml:space="preserve"> Reporting</w:t>
        </w:r>
        <w:bookmarkEnd w:id="204"/>
        <w:bookmarkEnd w:id="205"/>
        <w:bookmarkEnd w:id="206"/>
        <w:bookmarkEnd w:id="207"/>
        <w:bookmarkEnd w:id="208"/>
        <w:bookmarkEnd w:id="209"/>
        <w:bookmarkEnd w:id="210"/>
        <w:bookmarkEnd w:id="211"/>
        <w:bookmarkEnd w:id="212"/>
        <w:bookmarkEnd w:id="213"/>
        <w:bookmarkEnd w:id="214"/>
        <w:bookmarkEnd w:id="215"/>
        <w:bookmarkEnd w:id="216"/>
        <w:bookmarkEnd w:id="217"/>
        <w:bookmarkEnd w:id="218"/>
      </w:ins>
    </w:p>
    <w:p w14:paraId="2F093D3D" w14:textId="77777777" w:rsidR="00953DA4" w:rsidRPr="00676127" w:rsidRDefault="00953DA4" w:rsidP="00953DA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20" w:author="Huawei" w:date="2022-10-28T19:34:00Z"/>
          <w:rFonts w:ascii="Arial" w:hAnsi="Arial"/>
          <w:sz w:val="24"/>
          <w:lang w:eastAsia="ko-KR"/>
        </w:rPr>
      </w:pPr>
      <w:bookmarkStart w:id="221" w:name="_Toc5690854"/>
      <w:bookmarkStart w:id="222" w:name="_Toc45832185"/>
      <w:bookmarkStart w:id="223" w:name="_Toc51763365"/>
      <w:bookmarkStart w:id="224" w:name="_Toc64448528"/>
      <w:bookmarkStart w:id="225" w:name="_Toc66289187"/>
      <w:bookmarkStart w:id="226" w:name="_Toc74154300"/>
      <w:bookmarkStart w:id="227" w:name="_Toc81383044"/>
      <w:bookmarkStart w:id="228" w:name="_Toc88657677"/>
      <w:bookmarkStart w:id="229" w:name="_Toc97910589"/>
      <w:bookmarkStart w:id="230" w:name="_Toc99038228"/>
      <w:bookmarkStart w:id="231" w:name="_Toc99730489"/>
      <w:bookmarkStart w:id="232" w:name="_Toc105510608"/>
      <w:bookmarkStart w:id="233" w:name="_Toc105927140"/>
      <w:bookmarkStart w:id="234" w:name="_Toc106109680"/>
      <w:bookmarkStart w:id="235" w:name="_Toc113835117"/>
      <w:ins w:id="236" w:author="Huawei" w:date="2022-10-28T19:34:00Z">
        <w:r w:rsidRPr="00676127">
          <w:rPr>
            <w:rFonts w:ascii="Arial" w:hAnsi="Arial"/>
            <w:sz w:val="24"/>
            <w:lang w:eastAsia="ko-KR"/>
          </w:rPr>
          <w:t>8.</w:t>
        </w:r>
        <w:proofErr w:type="gramStart"/>
        <w:r w:rsidRPr="00676127">
          <w:rPr>
            <w:rFonts w:ascii="Arial" w:hAnsi="Arial"/>
            <w:sz w:val="24"/>
            <w:lang w:eastAsia="ko-KR"/>
          </w:rPr>
          <w:t>2.</w:t>
        </w:r>
        <w:r>
          <w:rPr>
            <w:rFonts w:ascii="Arial" w:hAnsi="Arial"/>
            <w:sz w:val="24"/>
            <w:lang w:eastAsia="ko-KR"/>
          </w:rPr>
          <w:t>y</w:t>
        </w:r>
        <w:r w:rsidRPr="00676127">
          <w:rPr>
            <w:rFonts w:ascii="Arial" w:hAnsi="Arial"/>
            <w:sz w:val="24"/>
            <w:lang w:eastAsia="ko-KR"/>
          </w:rPr>
          <w:t>.</w:t>
        </w:r>
        <w:proofErr w:type="gramEnd"/>
        <w:r w:rsidRPr="00676127">
          <w:rPr>
            <w:rFonts w:ascii="Arial" w:hAnsi="Arial"/>
            <w:sz w:val="24"/>
            <w:lang w:eastAsia="ko-KR"/>
          </w:rPr>
          <w:t>1</w:t>
        </w:r>
        <w:r w:rsidRPr="00676127">
          <w:rPr>
            <w:rFonts w:ascii="Arial" w:hAnsi="Arial"/>
            <w:sz w:val="24"/>
            <w:lang w:eastAsia="ko-KR"/>
          </w:rPr>
          <w:tab/>
          <w:t>General</w:t>
        </w:r>
        <w:bookmarkEnd w:id="221"/>
        <w:bookmarkEnd w:id="222"/>
        <w:bookmarkEnd w:id="223"/>
        <w:bookmarkEnd w:id="224"/>
        <w:bookmarkEnd w:id="225"/>
        <w:bookmarkEnd w:id="226"/>
        <w:bookmarkEnd w:id="227"/>
        <w:bookmarkEnd w:id="228"/>
        <w:bookmarkEnd w:id="229"/>
        <w:bookmarkEnd w:id="230"/>
        <w:bookmarkEnd w:id="231"/>
        <w:bookmarkEnd w:id="232"/>
        <w:bookmarkEnd w:id="233"/>
        <w:bookmarkEnd w:id="234"/>
        <w:bookmarkEnd w:id="235"/>
      </w:ins>
    </w:p>
    <w:p w14:paraId="107F2AE6" w14:textId="77777777" w:rsidR="00953DA4" w:rsidRPr="00676127" w:rsidRDefault="00953DA4" w:rsidP="00953DA4">
      <w:pPr>
        <w:overflowPunct w:val="0"/>
        <w:autoSpaceDE w:val="0"/>
        <w:autoSpaceDN w:val="0"/>
        <w:adjustRightInd w:val="0"/>
        <w:textAlignment w:val="baseline"/>
        <w:rPr>
          <w:ins w:id="237" w:author="Huawei" w:date="2022-10-28T19:34:00Z"/>
          <w:lang w:eastAsia="ko-KR"/>
        </w:rPr>
      </w:pPr>
      <w:ins w:id="238" w:author="Huawei" w:date="2022-10-28T19:34:00Z">
        <w:r w:rsidRPr="00676127">
          <w:rPr>
            <w:lang w:eastAsia="ko-KR"/>
          </w:rPr>
          <w:t>This procedure is initiated by gNB-</w:t>
        </w:r>
        <w:r>
          <w:rPr>
            <w:lang w:eastAsia="ko-KR"/>
          </w:rPr>
          <w:t>C</w:t>
        </w:r>
        <w:r w:rsidRPr="00676127">
          <w:rPr>
            <w:lang w:eastAsia="ko-KR"/>
          </w:rPr>
          <w:t>U to report the result of measurements admitted by gNB-</w:t>
        </w:r>
        <w:r>
          <w:rPr>
            <w:lang w:eastAsia="ko-KR"/>
          </w:rPr>
          <w:t>C</w:t>
        </w:r>
        <w:r w:rsidRPr="00676127">
          <w:rPr>
            <w:lang w:eastAsia="ko-KR"/>
          </w:rPr>
          <w:t>U following a successful Resource Status Reporting Initiation procedure.</w:t>
        </w:r>
      </w:ins>
    </w:p>
    <w:p w14:paraId="799D75F2" w14:textId="77777777" w:rsidR="00953DA4" w:rsidRPr="00676127" w:rsidRDefault="00953DA4" w:rsidP="00953DA4">
      <w:pPr>
        <w:overflowPunct w:val="0"/>
        <w:autoSpaceDE w:val="0"/>
        <w:autoSpaceDN w:val="0"/>
        <w:adjustRightInd w:val="0"/>
        <w:textAlignment w:val="baseline"/>
        <w:rPr>
          <w:ins w:id="239" w:author="Huawei" w:date="2022-10-28T19:34:00Z"/>
          <w:lang w:eastAsia="ko-KR"/>
        </w:rPr>
      </w:pPr>
      <w:ins w:id="240" w:author="Huawei" w:date="2022-10-28T19:34:00Z">
        <w:r w:rsidRPr="00676127">
          <w:rPr>
            <w:lang w:eastAsia="ko-KR"/>
          </w:rPr>
          <w:t xml:space="preserve">The procedure uses </w:t>
        </w:r>
        <w:proofErr w:type="gramStart"/>
        <w:r w:rsidRPr="00676127">
          <w:rPr>
            <w:rFonts w:eastAsia="宋体"/>
            <w:lang w:eastAsia="zh-CN"/>
          </w:rPr>
          <w:t>non UE</w:t>
        </w:r>
        <w:proofErr w:type="gramEnd"/>
        <w:r w:rsidRPr="00676127">
          <w:rPr>
            <w:rFonts w:eastAsia="宋体"/>
            <w:lang w:eastAsia="zh-CN"/>
          </w:rPr>
          <w:t>-associated signalling</w:t>
        </w:r>
        <w:r w:rsidRPr="00676127">
          <w:rPr>
            <w:lang w:eastAsia="ko-KR"/>
          </w:rPr>
          <w:t>.</w:t>
        </w:r>
      </w:ins>
    </w:p>
    <w:p w14:paraId="28C2AE31" w14:textId="77777777" w:rsidR="00953DA4" w:rsidRPr="00676127" w:rsidRDefault="00953DA4" w:rsidP="00953DA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41" w:author="Huawei" w:date="2022-10-28T19:34:00Z"/>
          <w:rFonts w:ascii="Arial" w:hAnsi="Arial"/>
          <w:sz w:val="24"/>
          <w:lang w:eastAsia="ko-KR"/>
        </w:rPr>
      </w:pPr>
      <w:bookmarkStart w:id="242" w:name="_Toc5690855"/>
      <w:bookmarkStart w:id="243" w:name="_Toc45832186"/>
      <w:bookmarkStart w:id="244" w:name="_Toc51763366"/>
      <w:bookmarkStart w:id="245" w:name="_Toc64448529"/>
      <w:bookmarkStart w:id="246" w:name="_Toc66289188"/>
      <w:bookmarkStart w:id="247" w:name="_Toc74154301"/>
      <w:bookmarkStart w:id="248" w:name="_Toc81383045"/>
      <w:bookmarkStart w:id="249" w:name="_Toc88657678"/>
      <w:bookmarkStart w:id="250" w:name="_Toc97910590"/>
      <w:bookmarkStart w:id="251" w:name="_Toc99038229"/>
      <w:bookmarkStart w:id="252" w:name="_Toc99730490"/>
      <w:bookmarkStart w:id="253" w:name="_Toc105510609"/>
      <w:bookmarkStart w:id="254" w:name="_Toc105927141"/>
      <w:bookmarkStart w:id="255" w:name="_Toc106109681"/>
      <w:bookmarkStart w:id="256" w:name="_Toc113835118"/>
      <w:ins w:id="257" w:author="Huawei" w:date="2022-10-28T19:34:00Z">
        <w:r w:rsidRPr="00676127">
          <w:rPr>
            <w:rFonts w:ascii="Arial" w:hAnsi="Arial"/>
            <w:sz w:val="24"/>
            <w:lang w:eastAsia="ko-KR"/>
          </w:rPr>
          <w:lastRenderedPageBreak/>
          <w:t>8.</w:t>
        </w:r>
        <w:proofErr w:type="gramStart"/>
        <w:r w:rsidRPr="00676127">
          <w:rPr>
            <w:rFonts w:ascii="Arial" w:hAnsi="Arial"/>
            <w:sz w:val="24"/>
            <w:lang w:eastAsia="ko-KR"/>
          </w:rPr>
          <w:t>2.</w:t>
        </w:r>
        <w:r>
          <w:rPr>
            <w:rFonts w:ascii="Arial" w:hAnsi="Arial"/>
            <w:sz w:val="24"/>
            <w:lang w:eastAsia="ko-KR"/>
          </w:rPr>
          <w:t>y</w:t>
        </w:r>
        <w:r w:rsidRPr="00676127">
          <w:rPr>
            <w:rFonts w:ascii="Arial" w:hAnsi="Arial"/>
            <w:sz w:val="24"/>
            <w:lang w:eastAsia="ko-KR"/>
          </w:rPr>
          <w:t>.</w:t>
        </w:r>
        <w:proofErr w:type="gramEnd"/>
        <w:r w:rsidRPr="00676127">
          <w:rPr>
            <w:rFonts w:ascii="Arial" w:hAnsi="Arial"/>
            <w:sz w:val="24"/>
            <w:lang w:eastAsia="ko-KR"/>
          </w:rPr>
          <w:t>2</w:t>
        </w:r>
        <w:r w:rsidRPr="00676127">
          <w:rPr>
            <w:rFonts w:ascii="Arial" w:hAnsi="Arial"/>
            <w:sz w:val="24"/>
            <w:lang w:eastAsia="ko-KR"/>
          </w:rPr>
          <w:tab/>
          <w:t>Successful Operation</w:t>
        </w:r>
        <w:bookmarkEnd w:id="242"/>
        <w:bookmarkEnd w:id="243"/>
        <w:bookmarkEnd w:id="244"/>
        <w:bookmarkEnd w:id="245"/>
        <w:bookmarkEnd w:id="246"/>
        <w:bookmarkEnd w:id="247"/>
        <w:bookmarkEnd w:id="248"/>
        <w:bookmarkEnd w:id="249"/>
        <w:bookmarkEnd w:id="250"/>
        <w:bookmarkEnd w:id="251"/>
        <w:bookmarkEnd w:id="252"/>
        <w:bookmarkEnd w:id="253"/>
        <w:bookmarkEnd w:id="254"/>
        <w:bookmarkEnd w:id="255"/>
        <w:bookmarkEnd w:id="256"/>
      </w:ins>
    </w:p>
    <w:p w14:paraId="4FA14938" w14:textId="77777777" w:rsidR="00953DA4" w:rsidRPr="00676127" w:rsidRDefault="00953DA4" w:rsidP="00953DA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58" w:author="Huawei" w:date="2022-10-28T19:34:00Z"/>
          <w:rFonts w:ascii="Arial" w:hAnsi="Arial"/>
          <w:b/>
          <w:lang w:eastAsia="ko-KR"/>
        </w:rPr>
      </w:pPr>
      <w:ins w:id="259" w:author="Huawei" w:date="2022-10-28T19:34:00Z">
        <w:r w:rsidRPr="00676127">
          <w:rPr>
            <w:rFonts w:ascii="Arial" w:hAnsi="Arial"/>
            <w:b/>
            <w:lang w:eastAsia="ko-KR"/>
          </w:rPr>
          <w:object w:dxaOrig="5673" w:dyaOrig="2355" w14:anchorId="5E30E4DF">
            <v:shape id="_x0000_i1027" type="#_x0000_t75" style="width:272.65pt;height:110.5pt" o:ole="">
              <v:imagedata r:id="rId16" o:title=""/>
            </v:shape>
            <o:OLEObject Type="Embed" ProgID="Word.Picture.8" ShapeID="_x0000_i1027" DrawAspect="Content" ObjectID="_1729072454" r:id="rId17"/>
          </w:object>
        </w:r>
      </w:ins>
    </w:p>
    <w:p w14:paraId="7982C4C1" w14:textId="5534B4D5" w:rsidR="00953DA4" w:rsidRPr="00676127" w:rsidRDefault="00953DA4" w:rsidP="00953DA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60" w:author="Huawei" w:date="2022-10-28T19:34:00Z"/>
          <w:rFonts w:ascii="Arial" w:hAnsi="Arial"/>
          <w:b/>
          <w:lang w:eastAsia="ko-KR"/>
        </w:rPr>
      </w:pPr>
      <w:ins w:id="261" w:author="Huawei" w:date="2022-10-28T19:34:00Z">
        <w:r w:rsidRPr="00676127">
          <w:rPr>
            <w:rFonts w:ascii="Arial" w:hAnsi="Arial"/>
            <w:b/>
            <w:lang w:eastAsia="ko-KR"/>
          </w:rPr>
          <w:t>Figure 8.2.</w:t>
        </w:r>
      </w:ins>
      <w:ins w:id="262" w:author="Huawei" w:date="2022-10-28T19:46:00Z">
        <w:r w:rsidR="002D41C2">
          <w:rPr>
            <w:rFonts w:ascii="Arial" w:hAnsi="Arial"/>
            <w:b/>
            <w:lang w:eastAsia="ko-KR"/>
          </w:rPr>
          <w:t>y</w:t>
        </w:r>
      </w:ins>
      <w:ins w:id="263" w:author="Huawei" w:date="2022-10-28T19:34:00Z">
        <w:r w:rsidRPr="00676127">
          <w:rPr>
            <w:rFonts w:ascii="Arial" w:hAnsi="Arial"/>
            <w:b/>
            <w:lang w:eastAsia="ko-KR"/>
          </w:rPr>
          <w:t xml:space="preserve">.2-1: </w:t>
        </w:r>
        <w:r>
          <w:rPr>
            <w:rFonts w:ascii="Arial" w:hAnsi="Arial"/>
            <w:b/>
            <w:lang w:eastAsia="ko-KR"/>
          </w:rPr>
          <w:t>AI/ML</w:t>
        </w:r>
        <w:r w:rsidRPr="000319D5">
          <w:rPr>
            <w:rFonts w:ascii="Arial" w:hAnsi="Arial"/>
            <w:b/>
            <w:lang w:eastAsia="ko-KR"/>
          </w:rPr>
          <w:t xml:space="preserve"> Information</w:t>
        </w:r>
        <w:r w:rsidRPr="00676127">
          <w:rPr>
            <w:rFonts w:ascii="Arial" w:hAnsi="Arial"/>
            <w:b/>
            <w:lang w:eastAsia="ko-KR"/>
          </w:rPr>
          <w:t xml:space="preserve"> Reporting, successful operation</w:t>
        </w:r>
      </w:ins>
    </w:p>
    <w:p w14:paraId="28C31108" w14:textId="77777777" w:rsidR="00953DA4" w:rsidRPr="00676127" w:rsidRDefault="00953DA4" w:rsidP="00953DA4">
      <w:pPr>
        <w:overflowPunct w:val="0"/>
        <w:autoSpaceDE w:val="0"/>
        <w:autoSpaceDN w:val="0"/>
        <w:adjustRightInd w:val="0"/>
        <w:textAlignment w:val="baseline"/>
        <w:rPr>
          <w:ins w:id="264" w:author="Huawei" w:date="2022-10-28T19:34:00Z"/>
          <w:lang w:eastAsia="ko-KR"/>
        </w:rPr>
      </w:pPr>
      <w:ins w:id="265" w:author="Huawei" w:date="2022-10-28T19:34:00Z">
        <w:r w:rsidRPr="00676127">
          <w:rPr>
            <w:lang w:eastAsia="ko-KR"/>
          </w:rPr>
          <w:t>The gNB-</w:t>
        </w:r>
        <w:r>
          <w:rPr>
            <w:lang w:eastAsia="ko-KR"/>
          </w:rPr>
          <w:t>C</w:t>
        </w:r>
        <w:r w:rsidRPr="00676127">
          <w:rPr>
            <w:lang w:eastAsia="ko-KR"/>
          </w:rPr>
          <w:t>U shall report the results of the admitted measurements</w:t>
        </w:r>
        <w:r>
          <w:rPr>
            <w:lang w:eastAsia="ko-KR"/>
          </w:rPr>
          <w:t>/predictions</w:t>
        </w:r>
        <w:r w:rsidRPr="00676127">
          <w:rPr>
            <w:lang w:eastAsia="ko-KR"/>
          </w:rPr>
          <w:t xml:space="preserve"> in </w:t>
        </w:r>
        <w:r>
          <w:rPr>
            <w:lang w:eastAsia="ko-KR"/>
          </w:rPr>
          <w:t>AI/ML</w:t>
        </w:r>
        <w:r w:rsidRPr="00346BB6">
          <w:rPr>
            <w:lang w:eastAsia="ko-KR"/>
          </w:rPr>
          <w:t xml:space="preserve"> INFORMATION</w:t>
        </w:r>
        <w:r w:rsidRPr="00676127">
          <w:rPr>
            <w:lang w:eastAsia="ko-KR"/>
          </w:rPr>
          <w:t xml:space="preserve"> UPDATE message. The admitted measurements</w:t>
        </w:r>
        <w:r>
          <w:rPr>
            <w:lang w:eastAsia="ko-KR"/>
          </w:rPr>
          <w:t>/predictions</w:t>
        </w:r>
        <w:r w:rsidRPr="00676127">
          <w:rPr>
            <w:lang w:eastAsia="ko-KR"/>
          </w:rPr>
          <w:t xml:space="preserve"> are the measurements</w:t>
        </w:r>
        <w:r>
          <w:rPr>
            <w:lang w:eastAsia="ko-KR"/>
          </w:rPr>
          <w:t>/predictions</w:t>
        </w:r>
        <w:r w:rsidRPr="00676127">
          <w:rPr>
            <w:lang w:eastAsia="ko-KR"/>
          </w:rPr>
          <w:t xml:space="preserve"> that were successfully initiated during the preceding </w:t>
        </w:r>
        <w:r>
          <w:rPr>
            <w:lang w:eastAsia="ko-KR"/>
          </w:rPr>
          <w:t>AI/ML</w:t>
        </w:r>
        <w:r w:rsidRPr="00DA4B42">
          <w:rPr>
            <w:lang w:eastAsia="ko-KR"/>
          </w:rPr>
          <w:t xml:space="preserve"> Information Reporting</w:t>
        </w:r>
        <w:r w:rsidRPr="00676127">
          <w:rPr>
            <w:lang w:eastAsia="ko-KR"/>
          </w:rPr>
          <w:t xml:space="preserve"> procedure.</w:t>
        </w:r>
      </w:ins>
    </w:p>
    <w:p w14:paraId="5E712F8E" w14:textId="77777777" w:rsidR="00953DA4" w:rsidRPr="00676127" w:rsidRDefault="00953DA4" w:rsidP="00953DA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66" w:author="Huawei" w:date="2022-10-28T19:34:00Z"/>
          <w:rFonts w:ascii="Arial" w:hAnsi="Arial"/>
          <w:sz w:val="24"/>
          <w:lang w:eastAsia="ko-KR"/>
        </w:rPr>
      </w:pPr>
      <w:bookmarkStart w:id="267" w:name="_Toc5690856"/>
      <w:bookmarkStart w:id="268" w:name="_Toc45832187"/>
      <w:bookmarkStart w:id="269" w:name="_Toc51763367"/>
      <w:bookmarkStart w:id="270" w:name="_Toc64448530"/>
      <w:bookmarkStart w:id="271" w:name="_Toc66289189"/>
      <w:bookmarkStart w:id="272" w:name="_Toc74154302"/>
      <w:bookmarkStart w:id="273" w:name="_Toc81383046"/>
      <w:bookmarkStart w:id="274" w:name="_Toc88657679"/>
      <w:bookmarkStart w:id="275" w:name="_Toc97910591"/>
      <w:bookmarkStart w:id="276" w:name="_Toc99038230"/>
      <w:bookmarkStart w:id="277" w:name="_Toc99730491"/>
      <w:bookmarkStart w:id="278" w:name="_Toc105510610"/>
      <w:bookmarkStart w:id="279" w:name="_Toc105927142"/>
      <w:bookmarkStart w:id="280" w:name="_Toc106109682"/>
      <w:bookmarkStart w:id="281" w:name="_Toc113835119"/>
      <w:ins w:id="282" w:author="Huawei" w:date="2022-10-28T19:34:00Z">
        <w:r w:rsidRPr="00676127">
          <w:rPr>
            <w:rFonts w:ascii="Arial" w:hAnsi="Arial"/>
            <w:sz w:val="24"/>
            <w:lang w:eastAsia="ko-KR"/>
          </w:rPr>
          <w:t>8.</w:t>
        </w:r>
        <w:proofErr w:type="gramStart"/>
        <w:r w:rsidRPr="00676127">
          <w:rPr>
            <w:rFonts w:ascii="Arial" w:hAnsi="Arial"/>
            <w:sz w:val="24"/>
            <w:lang w:eastAsia="ko-KR"/>
          </w:rPr>
          <w:t>2.</w:t>
        </w:r>
        <w:r>
          <w:rPr>
            <w:rFonts w:ascii="Arial" w:hAnsi="Arial"/>
            <w:sz w:val="24"/>
            <w:lang w:eastAsia="ko-KR"/>
          </w:rPr>
          <w:t>y</w:t>
        </w:r>
        <w:r w:rsidRPr="00676127">
          <w:rPr>
            <w:rFonts w:ascii="Arial" w:hAnsi="Arial"/>
            <w:sz w:val="24"/>
            <w:lang w:eastAsia="ko-KR"/>
          </w:rPr>
          <w:t>.</w:t>
        </w:r>
        <w:proofErr w:type="gramEnd"/>
        <w:r w:rsidRPr="00676127">
          <w:rPr>
            <w:rFonts w:ascii="Arial" w:hAnsi="Arial"/>
            <w:sz w:val="24"/>
            <w:lang w:eastAsia="ko-KR"/>
          </w:rPr>
          <w:t>3</w:t>
        </w:r>
        <w:r w:rsidRPr="00676127">
          <w:rPr>
            <w:rFonts w:ascii="Arial" w:hAnsi="Arial"/>
            <w:sz w:val="24"/>
            <w:lang w:eastAsia="ko-KR"/>
          </w:rPr>
          <w:tab/>
          <w:t>Unsuccessful Operation</w:t>
        </w:r>
        <w:bookmarkEnd w:id="267"/>
        <w:bookmarkEnd w:id="268"/>
        <w:bookmarkEnd w:id="269"/>
        <w:bookmarkEnd w:id="270"/>
        <w:bookmarkEnd w:id="271"/>
        <w:bookmarkEnd w:id="272"/>
        <w:bookmarkEnd w:id="273"/>
        <w:bookmarkEnd w:id="274"/>
        <w:bookmarkEnd w:id="275"/>
        <w:bookmarkEnd w:id="276"/>
        <w:bookmarkEnd w:id="277"/>
        <w:bookmarkEnd w:id="278"/>
        <w:bookmarkEnd w:id="279"/>
        <w:bookmarkEnd w:id="280"/>
        <w:bookmarkEnd w:id="281"/>
      </w:ins>
    </w:p>
    <w:p w14:paraId="373A37A6" w14:textId="77777777" w:rsidR="00953DA4" w:rsidRPr="00676127" w:rsidRDefault="00953DA4" w:rsidP="00953DA4">
      <w:pPr>
        <w:overflowPunct w:val="0"/>
        <w:autoSpaceDE w:val="0"/>
        <w:autoSpaceDN w:val="0"/>
        <w:adjustRightInd w:val="0"/>
        <w:textAlignment w:val="baseline"/>
        <w:rPr>
          <w:ins w:id="283" w:author="Huawei" w:date="2022-10-28T19:34:00Z"/>
          <w:lang w:eastAsia="ko-KR"/>
        </w:rPr>
      </w:pPr>
      <w:ins w:id="284" w:author="Huawei" w:date="2022-10-28T19:34:00Z">
        <w:r w:rsidRPr="00676127">
          <w:rPr>
            <w:lang w:eastAsia="ko-KR"/>
          </w:rPr>
          <w:t>Not applicable.</w:t>
        </w:r>
      </w:ins>
    </w:p>
    <w:p w14:paraId="4F75A5B5" w14:textId="77777777" w:rsidR="00953DA4" w:rsidRPr="00676127" w:rsidRDefault="00953DA4" w:rsidP="00953DA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85" w:author="Huawei" w:date="2022-10-28T19:34:00Z"/>
          <w:rFonts w:ascii="Arial" w:hAnsi="Arial"/>
          <w:sz w:val="24"/>
          <w:lang w:eastAsia="ko-KR"/>
        </w:rPr>
      </w:pPr>
      <w:bookmarkStart w:id="286" w:name="_Toc5690857"/>
      <w:bookmarkStart w:id="287" w:name="_Toc45832188"/>
      <w:bookmarkStart w:id="288" w:name="_Toc51763368"/>
      <w:bookmarkStart w:id="289" w:name="_Toc64448531"/>
      <w:bookmarkStart w:id="290" w:name="_Toc66289190"/>
      <w:bookmarkStart w:id="291" w:name="_Toc74154303"/>
      <w:bookmarkStart w:id="292" w:name="_Toc81383047"/>
      <w:bookmarkStart w:id="293" w:name="_Toc88657680"/>
      <w:bookmarkStart w:id="294" w:name="_Toc97910592"/>
      <w:bookmarkStart w:id="295" w:name="_Toc99038231"/>
      <w:bookmarkStart w:id="296" w:name="_Toc99730492"/>
      <w:bookmarkStart w:id="297" w:name="_Toc105510611"/>
      <w:bookmarkStart w:id="298" w:name="_Toc105927143"/>
      <w:bookmarkStart w:id="299" w:name="_Toc106109683"/>
      <w:bookmarkStart w:id="300" w:name="_Toc113835120"/>
      <w:ins w:id="301" w:author="Huawei" w:date="2022-10-28T19:34:00Z">
        <w:r w:rsidRPr="00676127">
          <w:rPr>
            <w:rFonts w:ascii="Arial" w:hAnsi="Arial"/>
            <w:sz w:val="24"/>
            <w:lang w:eastAsia="ko-KR"/>
          </w:rPr>
          <w:t>8.</w:t>
        </w:r>
        <w:proofErr w:type="gramStart"/>
        <w:r w:rsidRPr="00676127">
          <w:rPr>
            <w:rFonts w:ascii="Arial" w:hAnsi="Arial"/>
            <w:sz w:val="24"/>
            <w:lang w:eastAsia="ko-KR"/>
          </w:rPr>
          <w:t>2.</w:t>
        </w:r>
        <w:r>
          <w:rPr>
            <w:rFonts w:ascii="Arial" w:hAnsi="Arial"/>
            <w:sz w:val="24"/>
            <w:lang w:eastAsia="ko-KR"/>
          </w:rPr>
          <w:t>y</w:t>
        </w:r>
        <w:r w:rsidRPr="00676127">
          <w:rPr>
            <w:rFonts w:ascii="Arial" w:hAnsi="Arial"/>
            <w:sz w:val="24"/>
            <w:lang w:eastAsia="ko-KR"/>
          </w:rPr>
          <w:t>.</w:t>
        </w:r>
        <w:proofErr w:type="gramEnd"/>
        <w:r w:rsidRPr="00676127">
          <w:rPr>
            <w:rFonts w:ascii="Arial" w:hAnsi="Arial"/>
            <w:sz w:val="24"/>
            <w:lang w:eastAsia="ko-KR"/>
          </w:rPr>
          <w:t>4</w:t>
        </w:r>
        <w:r w:rsidRPr="00676127">
          <w:rPr>
            <w:rFonts w:ascii="Arial" w:hAnsi="Arial"/>
            <w:sz w:val="24"/>
            <w:lang w:eastAsia="ko-KR"/>
          </w:rPr>
          <w:tab/>
          <w:t>Abnormal Conditions</w:t>
        </w:r>
        <w:bookmarkEnd w:id="286"/>
        <w:bookmarkEnd w:id="287"/>
        <w:bookmarkEnd w:id="288"/>
        <w:bookmarkEnd w:id="289"/>
        <w:bookmarkEnd w:id="290"/>
        <w:bookmarkEnd w:id="291"/>
        <w:bookmarkEnd w:id="292"/>
        <w:bookmarkEnd w:id="293"/>
        <w:bookmarkEnd w:id="294"/>
        <w:bookmarkEnd w:id="295"/>
        <w:bookmarkEnd w:id="296"/>
        <w:bookmarkEnd w:id="297"/>
        <w:bookmarkEnd w:id="298"/>
        <w:bookmarkEnd w:id="299"/>
        <w:bookmarkEnd w:id="300"/>
      </w:ins>
    </w:p>
    <w:p w14:paraId="3ED680AF" w14:textId="50B3A4F2" w:rsidR="00D308F2" w:rsidRPr="00E90479" w:rsidRDefault="00953DA4" w:rsidP="00E9047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ins w:id="302" w:author="Huawei" w:date="2022-10-28T19:34:00Z">
        <w:r w:rsidRPr="00676127">
          <w:rPr>
            <w:lang w:eastAsia="ko-KR"/>
          </w:rPr>
          <w:t>Void.</w:t>
        </w:r>
      </w:ins>
      <w:bookmarkStart w:id="303" w:name="_MON_1617799762"/>
      <w:bookmarkEnd w:id="303"/>
      <w:del w:id="304" w:author="Huawei" w:date="2022-10-28T19:34:00Z">
        <w:r w:rsidR="00D308F2" w:rsidRPr="00676127" w:rsidDel="00953DA4">
          <w:rPr>
            <w:rFonts w:ascii="Arial" w:hAnsi="Arial"/>
            <w:b/>
            <w:lang w:eastAsia="ko-KR"/>
          </w:rPr>
          <w:fldChar w:fldCharType="begin"/>
        </w:r>
        <w:r w:rsidR="00D308F2" w:rsidRPr="00676127" w:rsidDel="00953DA4">
          <w:rPr>
            <w:rFonts w:ascii="Arial" w:hAnsi="Arial"/>
            <w:b/>
            <w:lang w:eastAsia="ko-KR"/>
          </w:rPr>
          <w:fldChar w:fldCharType="end"/>
        </w:r>
        <w:r w:rsidR="00D308F2" w:rsidRPr="00676127" w:rsidDel="00953DA4">
          <w:rPr>
            <w:rFonts w:ascii="Arial" w:hAnsi="Arial"/>
            <w:b/>
            <w:lang w:eastAsia="ko-KR"/>
          </w:rPr>
          <w:fldChar w:fldCharType="begin"/>
        </w:r>
        <w:r w:rsidR="00D308F2" w:rsidRPr="00676127" w:rsidDel="00953DA4">
          <w:rPr>
            <w:rFonts w:ascii="Arial" w:hAnsi="Arial"/>
            <w:b/>
            <w:lang w:eastAsia="ko-KR"/>
          </w:rPr>
          <w:fldChar w:fldCharType="end"/>
        </w:r>
      </w:del>
    </w:p>
    <w:p w14:paraId="25E63C8F" w14:textId="77777777" w:rsidR="001A704C" w:rsidRDefault="001A704C" w:rsidP="00D308F2">
      <w:pPr>
        <w:rPr>
          <w:highlight w:val="yellow"/>
          <w:lang w:eastAsia="zh-CN"/>
        </w:rPr>
      </w:pPr>
    </w:p>
    <w:p w14:paraId="461396B6" w14:textId="0CADFBE4" w:rsidR="00D308F2" w:rsidRDefault="00D308F2" w:rsidP="00D308F2">
      <w:pPr>
        <w:rPr>
          <w:highlight w:val="yellow"/>
          <w:lang w:eastAsia="zh-CN"/>
        </w:rPr>
      </w:pPr>
      <w:r w:rsidRPr="00A2754C">
        <w:rPr>
          <w:highlight w:val="yellow"/>
          <w:lang w:eastAsia="zh-CN"/>
        </w:rPr>
        <w:t>-------------------------------------------------------------</w:t>
      </w:r>
      <w:r>
        <w:rPr>
          <w:highlight w:val="yellow"/>
          <w:lang w:eastAsia="zh-CN"/>
        </w:rPr>
        <w:t>Next</w:t>
      </w:r>
      <w:r w:rsidRPr="00A2754C">
        <w:rPr>
          <w:highlight w:val="yellow"/>
          <w:lang w:eastAsia="zh-CN"/>
        </w:rPr>
        <w:t xml:space="preserve"> change-------------------------------------------------------------</w:t>
      </w:r>
    </w:p>
    <w:p w14:paraId="09A50750" w14:textId="77777777" w:rsidR="001A704C" w:rsidRPr="001A704C" w:rsidRDefault="001A704C" w:rsidP="00D308F2">
      <w:pPr>
        <w:rPr>
          <w:rFonts w:eastAsiaTheme="minorEastAsia"/>
          <w:highlight w:val="yellow"/>
          <w:lang w:eastAsia="zh-CN"/>
        </w:rPr>
      </w:pPr>
    </w:p>
    <w:p w14:paraId="10D3504C" w14:textId="77777777" w:rsidR="00953DA4" w:rsidRPr="00AA5DA2" w:rsidRDefault="00953DA4" w:rsidP="00953DA4">
      <w:pPr>
        <w:pStyle w:val="41"/>
        <w:rPr>
          <w:ins w:id="305" w:author="Huawei" w:date="2022-10-28T19:35:00Z"/>
        </w:rPr>
      </w:pPr>
      <w:ins w:id="306" w:author="Huawei" w:date="2022-10-28T19:35:00Z">
        <w:r>
          <w:t>9.2.</w:t>
        </w:r>
        <w:proofErr w:type="gramStart"/>
        <w:r>
          <w:t>1.aa</w:t>
        </w:r>
        <w:proofErr w:type="gramEnd"/>
        <w:r w:rsidRPr="00AA5DA2">
          <w:tab/>
        </w:r>
        <w:r>
          <w:rPr>
            <w:lang w:eastAsia="ko-KR"/>
          </w:rPr>
          <w:t>AI/ML</w:t>
        </w:r>
        <w:r w:rsidRPr="00346BB6">
          <w:rPr>
            <w:lang w:eastAsia="ko-KR"/>
          </w:rPr>
          <w:t xml:space="preserve"> INFORMATION</w:t>
        </w:r>
        <w:bookmarkStart w:id="307" w:name="_Toc45832348"/>
        <w:bookmarkStart w:id="308" w:name="_Toc51763601"/>
        <w:bookmarkStart w:id="309" w:name="_Toc64448767"/>
        <w:bookmarkStart w:id="310" w:name="_Toc66289426"/>
        <w:bookmarkStart w:id="311" w:name="_Toc74154539"/>
        <w:bookmarkStart w:id="312" w:name="_Toc81383283"/>
        <w:bookmarkStart w:id="313" w:name="_Toc88657916"/>
        <w:bookmarkStart w:id="314" w:name="_Toc97910828"/>
        <w:bookmarkStart w:id="315" w:name="_Toc99038548"/>
        <w:bookmarkStart w:id="316" w:name="_Toc99730811"/>
        <w:bookmarkStart w:id="317" w:name="_Toc105510940"/>
        <w:bookmarkStart w:id="318" w:name="_Toc105927472"/>
        <w:bookmarkStart w:id="319" w:name="_Toc106110012"/>
        <w:bookmarkStart w:id="320" w:name="_Toc113835449"/>
        <w:r w:rsidRPr="00AA5DA2">
          <w:t xml:space="preserve"> REQUEST</w:t>
        </w:r>
        <w:bookmarkEnd w:id="307"/>
        <w:bookmarkEnd w:id="308"/>
        <w:bookmarkEnd w:id="309"/>
        <w:bookmarkEnd w:id="310"/>
        <w:bookmarkEnd w:id="311"/>
        <w:bookmarkEnd w:id="312"/>
        <w:bookmarkEnd w:id="313"/>
        <w:bookmarkEnd w:id="314"/>
        <w:bookmarkEnd w:id="315"/>
        <w:bookmarkEnd w:id="316"/>
        <w:bookmarkEnd w:id="317"/>
        <w:bookmarkEnd w:id="318"/>
        <w:bookmarkEnd w:id="319"/>
        <w:bookmarkEnd w:id="320"/>
      </w:ins>
    </w:p>
    <w:p w14:paraId="15BC1FD2" w14:textId="77777777" w:rsidR="00953DA4" w:rsidRPr="00AA5DA2" w:rsidRDefault="00953DA4" w:rsidP="00953DA4">
      <w:pPr>
        <w:rPr>
          <w:ins w:id="321" w:author="Huawei" w:date="2022-10-28T19:35:00Z"/>
        </w:rPr>
      </w:pPr>
      <w:ins w:id="322" w:author="Huawei" w:date="2022-10-28T19:35:00Z">
        <w:r>
          <w:t>This message is sent by gNB-DU</w:t>
        </w:r>
        <w:r w:rsidRPr="00AA5DA2">
          <w:t xml:space="preserve"> to </w:t>
        </w:r>
        <w:r>
          <w:t>gNB-CU</w:t>
        </w:r>
        <w:r w:rsidRPr="00AA5DA2">
          <w:t xml:space="preserve"> to initiate the requested </w:t>
        </w:r>
        <w:r w:rsidRPr="00B26B53">
          <w:t>AI/ML related information</w:t>
        </w:r>
        <w:r w:rsidRPr="00AA5DA2">
          <w:t xml:space="preserve"> according to the parameters given in the message.</w:t>
        </w:r>
      </w:ins>
    </w:p>
    <w:p w14:paraId="6D1D7535" w14:textId="77777777" w:rsidR="00953DA4" w:rsidRPr="00AA5DA2" w:rsidRDefault="00953DA4" w:rsidP="00953DA4">
      <w:pPr>
        <w:rPr>
          <w:ins w:id="323" w:author="Huawei" w:date="2022-10-28T19:35:00Z"/>
        </w:rPr>
      </w:pPr>
      <w:ins w:id="324" w:author="Huawei" w:date="2022-10-28T19:35:00Z">
        <w:r>
          <w:t>Direction: gNB-DU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gNB-CU</w:t>
        </w:r>
        <w:r w:rsidRPr="00AA5DA2">
          <w:t>.</w:t>
        </w:r>
      </w:ins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53DA4" w:rsidRPr="00AA5DA2" w14:paraId="505C004D" w14:textId="77777777" w:rsidTr="000C6233">
        <w:trPr>
          <w:ins w:id="325" w:author="Huawei" w:date="2022-10-28T19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5BC1" w14:textId="77777777" w:rsidR="00953DA4" w:rsidRPr="00AA5DA2" w:rsidRDefault="00953DA4" w:rsidP="000C6233">
            <w:pPr>
              <w:pStyle w:val="TAH"/>
              <w:rPr>
                <w:ins w:id="326" w:author="Huawei" w:date="2022-10-28T19:35:00Z"/>
                <w:lang w:eastAsia="ja-JP"/>
              </w:rPr>
            </w:pPr>
            <w:ins w:id="327" w:author="Huawei" w:date="2022-10-28T19:35:00Z">
              <w:r w:rsidRPr="00AA5DA2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CB5D" w14:textId="77777777" w:rsidR="00953DA4" w:rsidRPr="00AA5DA2" w:rsidRDefault="00953DA4" w:rsidP="000C6233">
            <w:pPr>
              <w:pStyle w:val="TAH"/>
              <w:rPr>
                <w:ins w:id="328" w:author="Huawei" w:date="2022-10-28T19:35:00Z"/>
                <w:lang w:eastAsia="ja-JP"/>
              </w:rPr>
            </w:pPr>
            <w:ins w:id="329" w:author="Huawei" w:date="2022-10-28T19:35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876DF" w14:textId="77777777" w:rsidR="00953DA4" w:rsidRPr="00AA5DA2" w:rsidRDefault="00953DA4" w:rsidP="000C6233">
            <w:pPr>
              <w:pStyle w:val="TAH"/>
              <w:rPr>
                <w:ins w:id="330" w:author="Huawei" w:date="2022-10-28T19:35:00Z"/>
                <w:lang w:eastAsia="ja-JP"/>
              </w:rPr>
            </w:pPr>
            <w:ins w:id="331" w:author="Huawei" w:date="2022-10-28T19:35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F272" w14:textId="77777777" w:rsidR="00953DA4" w:rsidRPr="00AA5DA2" w:rsidRDefault="00953DA4" w:rsidP="000C6233">
            <w:pPr>
              <w:pStyle w:val="TAH"/>
              <w:rPr>
                <w:ins w:id="332" w:author="Huawei" w:date="2022-10-28T19:35:00Z"/>
                <w:lang w:eastAsia="ja-JP"/>
              </w:rPr>
            </w:pPr>
            <w:ins w:id="333" w:author="Huawei" w:date="2022-10-28T19:35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EA69" w14:textId="77777777" w:rsidR="00953DA4" w:rsidRPr="00AA5DA2" w:rsidRDefault="00953DA4" w:rsidP="000C6233">
            <w:pPr>
              <w:pStyle w:val="TAH"/>
              <w:rPr>
                <w:ins w:id="334" w:author="Huawei" w:date="2022-10-28T19:35:00Z"/>
                <w:lang w:eastAsia="ja-JP"/>
              </w:rPr>
            </w:pPr>
            <w:ins w:id="335" w:author="Huawei" w:date="2022-10-28T19:35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A6AB" w14:textId="77777777" w:rsidR="00953DA4" w:rsidRPr="00AA5DA2" w:rsidRDefault="00953DA4" w:rsidP="000C6233">
            <w:pPr>
              <w:pStyle w:val="TAH"/>
              <w:rPr>
                <w:ins w:id="336" w:author="Huawei" w:date="2022-10-28T19:35:00Z"/>
                <w:lang w:eastAsia="ja-JP"/>
              </w:rPr>
            </w:pPr>
            <w:ins w:id="337" w:author="Huawei" w:date="2022-10-28T19:35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D6DF" w14:textId="77777777" w:rsidR="00953DA4" w:rsidRPr="00AA5DA2" w:rsidRDefault="00953DA4" w:rsidP="000C6233">
            <w:pPr>
              <w:pStyle w:val="TAH"/>
              <w:rPr>
                <w:ins w:id="338" w:author="Huawei" w:date="2022-10-28T19:35:00Z"/>
                <w:lang w:eastAsia="ja-JP"/>
              </w:rPr>
            </w:pPr>
            <w:ins w:id="339" w:author="Huawei" w:date="2022-10-28T19:35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953DA4" w:rsidRPr="00AA5DA2" w14:paraId="10C89D75" w14:textId="77777777" w:rsidTr="000C6233">
        <w:trPr>
          <w:ins w:id="340" w:author="Huawei" w:date="2022-10-28T19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7B43" w14:textId="77777777" w:rsidR="00953DA4" w:rsidRPr="00AA5DA2" w:rsidRDefault="00953DA4" w:rsidP="000C6233">
            <w:pPr>
              <w:pStyle w:val="TAL"/>
              <w:rPr>
                <w:ins w:id="341" w:author="Huawei" w:date="2022-10-28T19:35:00Z"/>
                <w:lang w:eastAsia="ja-JP"/>
              </w:rPr>
            </w:pPr>
            <w:ins w:id="342" w:author="Huawei" w:date="2022-10-28T19:35:00Z">
              <w:r w:rsidRPr="00A423D1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ABC2" w14:textId="77777777" w:rsidR="00953DA4" w:rsidRPr="00AA5DA2" w:rsidRDefault="00953DA4" w:rsidP="000C6233">
            <w:pPr>
              <w:pStyle w:val="TAL"/>
              <w:rPr>
                <w:ins w:id="343" w:author="Huawei" w:date="2022-10-28T19:35:00Z"/>
                <w:lang w:eastAsia="ja-JP"/>
              </w:rPr>
            </w:pPr>
            <w:ins w:id="344" w:author="Huawei" w:date="2022-10-28T19:35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F309" w14:textId="77777777" w:rsidR="00953DA4" w:rsidRPr="00AA5DA2" w:rsidRDefault="00953DA4" w:rsidP="000C6233">
            <w:pPr>
              <w:pStyle w:val="TAL"/>
              <w:rPr>
                <w:ins w:id="345" w:author="Huawei" w:date="2022-10-28T19:3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9E01" w14:textId="77777777" w:rsidR="00953DA4" w:rsidRPr="00AA5DA2" w:rsidRDefault="00953DA4" w:rsidP="000C6233">
            <w:pPr>
              <w:pStyle w:val="TAL"/>
              <w:rPr>
                <w:ins w:id="346" w:author="Huawei" w:date="2022-10-28T19:35:00Z"/>
                <w:lang w:eastAsia="ja-JP"/>
              </w:rPr>
            </w:pPr>
            <w:ins w:id="347" w:author="Huawei" w:date="2022-10-28T19:35:00Z">
              <w:r w:rsidRPr="00A423D1"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380B" w14:textId="77777777" w:rsidR="00953DA4" w:rsidRPr="00AA5DA2" w:rsidRDefault="00953DA4" w:rsidP="000C6233">
            <w:pPr>
              <w:pStyle w:val="TAL"/>
              <w:rPr>
                <w:ins w:id="348" w:author="Huawei" w:date="2022-10-28T19:3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FA3B" w14:textId="77777777" w:rsidR="00953DA4" w:rsidRPr="00AA5DA2" w:rsidRDefault="00953DA4" w:rsidP="000C6233">
            <w:pPr>
              <w:pStyle w:val="TAC"/>
              <w:rPr>
                <w:ins w:id="349" w:author="Huawei" w:date="2022-10-28T19:35:00Z"/>
                <w:lang w:eastAsia="ja-JP"/>
              </w:rPr>
            </w:pPr>
            <w:ins w:id="350" w:author="Huawei" w:date="2022-10-28T19:3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6335" w14:textId="77777777" w:rsidR="00953DA4" w:rsidRPr="00AA5DA2" w:rsidRDefault="00953DA4" w:rsidP="000C6233">
            <w:pPr>
              <w:pStyle w:val="TAC"/>
              <w:rPr>
                <w:ins w:id="351" w:author="Huawei" w:date="2022-10-28T19:35:00Z"/>
                <w:lang w:eastAsia="ja-JP"/>
              </w:rPr>
            </w:pPr>
            <w:ins w:id="352" w:author="Huawei" w:date="2022-10-28T19:35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953DA4" w:rsidRPr="00AA5DA2" w14:paraId="3B0202CB" w14:textId="77777777" w:rsidTr="000C6233">
        <w:trPr>
          <w:ins w:id="353" w:author="Huawei" w:date="2022-10-28T19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43A1" w14:textId="77777777" w:rsidR="00953DA4" w:rsidRPr="00AA5DA2" w:rsidRDefault="00953DA4" w:rsidP="000C6233">
            <w:pPr>
              <w:pStyle w:val="TAL"/>
              <w:rPr>
                <w:ins w:id="354" w:author="Huawei" w:date="2022-10-28T19:35:00Z"/>
                <w:lang w:eastAsia="ja-JP"/>
              </w:rPr>
            </w:pPr>
            <w:ins w:id="355" w:author="Huawei" w:date="2022-10-28T19:35:00Z">
              <w:r w:rsidRPr="00A423D1">
                <w:rPr>
                  <w:lang w:eastAsia="ja-JP"/>
                </w:rPr>
                <w:t>Transaction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652F" w14:textId="77777777" w:rsidR="00953DA4" w:rsidRPr="00AA5DA2" w:rsidRDefault="00953DA4" w:rsidP="000C6233">
            <w:pPr>
              <w:pStyle w:val="TAL"/>
              <w:rPr>
                <w:ins w:id="356" w:author="Huawei" w:date="2022-10-28T19:35:00Z"/>
                <w:lang w:eastAsia="ja-JP"/>
              </w:rPr>
            </w:pPr>
            <w:ins w:id="357" w:author="Huawei" w:date="2022-10-28T19:35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92EA" w14:textId="77777777" w:rsidR="00953DA4" w:rsidRPr="00AA5DA2" w:rsidRDefault="00953DA4" w:rsidP="000C6233">
            <w:pPr>
              <w:pStyle w:val="TAL"/>
              <w:rPr>
                <w:ins w:id="358" w:author="Huawei" w:date="2022-10-28T19:3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08DB" w14:textId="77777777" w:rsidR="00953DA4" w:rsidRPr="00AA5DA2" w:rsidRDefault="00953DA4" w:rsidP="000C6233">
            <w:pPr>
              <w:pStyle w:val="TAL"/>
              <w:rPr>
                <w:ins w:id="359" w:author="Huawei" w:date="2022-10-28T19:35:00Z"/>
                <w:lang w:eastAsia="ja-JP"/>
              </w:rPr>
            </w:pPr>
            <w:ins w:id="360" w:author="Huawei" w:date="2022-10-28T19:35:00Z">
              <w:r w:rsidRPr="00A423D1">
                <w:rPr>
                  <w:lang w:eastAsia="ja-JP"/>
                </w:rPr>
                <w:t>9.3.1.23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77FA" w14:textId="77777777" w:rsidR="00953DA4" w:rsidRPr="00AA5DA2" w:rsidRDefault="00953DA4" w:rsidP="000C6233">
            <w:pPr>
              <w:pStyle w:val="TAL"/>
              <w:rPr>
                <w:ins w:id="361" w:author="Huawei" w:date="2022-10-28T19:3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67110" w14:textId="77777777" w:rsidR="00953DA4" w:rsidRPr="00AA5DA2" w:rsidRDefault="00953DA4" w:rsidP="000C6233">
            <w:pPr>
              <w:pStyle w:val="TAC"/>
              <w:rPr>
                <w:ins w:id="362" w:author="Huawei" w:date="2022-10-28T19:35:00Z"/>
                <w:lang w:eastAsia="ja-JP"/>
              </w:rPr>
            </w:pPr>
            <w:ins w:id="363" w:author="Huawei" w:date="2022-10-28T19:3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3FA2" w14:textId="77777777" w:rsidR="00953DA4" w:rsidRPr="00AA5DA2" w:rsidRDefault="00953DA4" w:rsidP="000C6233">
            <w:pPr>
              <w:pStyle w:val="TAC"/>
              <w:rPr>
                <w:ins w:id="364" w:author="Huawei" w:date="2022-10-28T19:35:00Z"/>
                <w:lang w:eastAsia="ja-JP"/>
              </w:rPr>
            </w:pPr>
            <w:ins w:id="365" w:author="Huawei" w:date="2022-10-28T19:35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953DA4" w:rsidRPr="00AA5DA2" w14:paraId="509AA92B" w14:textId="77777777" w:rsidTr="000C6233">
        <w:trPr>
          <w:ins w:id="366" w:author="Huawei" w:date="2022-10-28T19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F086" w14:textId="77777777" w:rsidR="00953DA4" w:rsidRPr="00AA5DA2" w:rsidRDefault="00953DA4" w:rsidP="000C6233">
            <w:pPr>
              <w:pStyle w:val="TAL"/>
              <w:rPr>
                <w:ins w:id="367" w:author="Huawei" w:date="2022-10-28T19:35:00Z"/>
                <w:lang w:eastAsia="ja-JP"/>
              </w:rPr>
            </w:pPr>
            <w:ins w:id="368" w:author="Huawei" w:date="2022-10-28T19:35:00Z">
              <w:r>
                <w:rPr>
                  <w:lang w:eastAsia="ja-JP"/>
                </w:rPr>
                <w:t xml:space="preserve">gNB-CU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2929" w14:textId="77777777" w:rsidR="00953DA4" w:rsidRPr="00AA5DA2" w:rsidRDefault="00953DA4" w:rsidP="000C6233">
            <w:pPr>
              <w:pStyle w:val="TAL"/>
              <w:rPr>
                <w:ins w:id="369" w:author="Huawei" w:date="2022-10-28T19:35:00Z"/>
                <w:lang w:eastAsia="ja-JP"/>
              </w:rPr>
            </w:pPr>
            <w:ins w:id="370" w:author="Huawei" w:date="2022-10-28T19:35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D3A0" w14:textId="77777777" w:rsidR="00953DA4" w:rsidRPr="00AA5DA2" w:rsidRDefault="00953DA4" w:rsidP="000C6233">
            <w:pPr>
              <w:pStyle w:val="TAL"/>
              <w:rPr>
                <w:ins w:id="371" w:author="Huawei" w:date="2022-10-28T19:3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B70C6" w14:textId="77777777" w:rsidR="00953DA4" w:rsidRPr="00AA5DA2" w:rsidRDefault="00953DA4" w:rsidP="000C6233">
            <w:pPr>
              <w:pStyle w:val="TAL"/>
              <w:rPr>
                <w:ins w:id="372" w:author="Huawei" w:date="2022-10-28T19:35:00Z"/>
                <w:lang w:eastAsia="ja-JP"/>
              </w:rPr>
            </w:pPr>
            <w:ins w:id="373" w:author="Huawei" w:date="2022-10-28T19:35:00Z">
              <w:r w:rsidRPr="00AA5DA2">
                <w:rPr>
                  <w:lang w:eastAsia="ja-JP"/>
                </w:rPr>
                <w:t>INTEGER (</w:t>
              </w:r>
              <w:proofErr w:type="gramStart"/>
              <w:r w:rsidRPr="00AA5DA2">
                <w:rPr>
                  <w:lang w:eastAsia="ja-JP"/>
                </w:rPr>
                <w:t>1..</w:t>
              </w:r>
              <w:proofErr w:type="gramEnd"/>
              <w:r w:rsidRPr="00AA5DA2">
                <w:rPr>
                  <w:lang w:eastAsia="ja-JP"/>
                </w:rPr>
                <w:t>4095,...)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38FF" w14:textId="77777777" w:rsidR="00953DA4" w:rsidRPr="00AA5DA2" w:rsidRDefault="00953DA4" w:rsidP="000C6233">
            <w:pPr>
              <w:pStyle w:val="TAL"/>
              <w:rPr>
                <w:ins w:id="374" w:author="Huawei" w:date="2022-10-28T19:35:00Z"/>
                <w:lang w:eastAsia="ja-JP"/>
              </w:rPr>
            </w:pPr>
            <w:ins w:id="375" w:author="Huawei" w:date="2022-10-28T19:35:00Z">
              <w:r>
                <w:rPr>
                  <w:lang w:eastAsia="ja-JP"/>
                </w:rPr>
                <w:t>Allocated by gNB-CU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132AD" w14:textId="77777777" w:rsidR="00953DA4" w:rsidRPr="00AA5DA2" w:rsidRDefault="00953DA4" w:rsidP="000C6233">
            <w:pPr>
              <w:pStyle w:val="TAC"/>
              <w:rPr>
                <w:ins w:id="376" w:author="Huawei" w:date="2022-10-28T19:35:00Z"/>
                <w:lang w:eastAsia="ja-JP"/>
              </w:rPr>
            </w:pPr>
            <w:ins w:id="377" w:author="Huawei" w:date="2022-10-28T19:3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1FED8" w14:textId="77777777" w:rsidR="00953DA4" w:rsidRPr="00AA5DA2" w:rsidRDefault="00953DA4" w:rsidP="000C6233">
            <w:pPr>
              <w:pStyle w:val="TAC"/>
              <w:rPr>
                <w:ins w:id="378" w:author="Huawei" w:date="2022-10-28T19:35:00Z"/>
                <w:lang w:eastAsia="ja-JP"/>
              </w:rPr>
            </w:pPr>
            <w:ins w:id="379" w:author="Huawei" w:date="2022-10-28T19:35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953DA4" w:rsidRPr="00AA5DA2" w14:paraId="2EDEFD77" w14:textId="77777777" w:rsidTr="000C6233">
        <w:trPr>
          <w:ins w:id="380" w:author="Huawei" w:date="2022-10-28T19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A478" w14:textId="77777777" w:rsidR="00953DA4" w:rsidRPr="00AA5DA2" w:rsidRDefault="00953DA4" w:rsidP="000C6233">
            <w:pPr>
              <w:pStyle w:val="TAL"/>
              <w:rPr>
                <w:ins w:id="381" w:author="Huawei" w:date="2022-10-28T19:35:00Z"/>
                <w:lang w:eastAsia="ja-JP"/>
              </w:rPr>
            </w:pPr>
            <w:ins w:id="382" w:author="Huawei" w:date="2022-10-28T19:35:00Z">
              <w:r>
                <w:rPr>
                  <w:lang w:eastAsia="ja-JP"/>
                </w:rPr>
                <w:t xml:space="preserve">gNB-DU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853B" w14:textId="77777777" w:rsidR="00953DA4" w:rsidRPr="00AA5DA2" w:rsidRDefault="00953DA4" w:rsidP="000C6233">
            <w:pPr>
              <w:pStyle w:val="TAL"/>
              <w:rPr>
                <w:ins w:id="383" w:author="Huawei" w:date="2022-10-28T19:35:00Z"/>
                <w:lang w:eastAsia="ja-JP"/>
              </w:rPr>
            </w:pPr>
            <w:ins w:id="384" w:author="Huawei" w:date="2022-10-28T19:35:00Z">
              <w:r w:rsidRPr="00AA5DA2">
                <w:rPr>
                  <w:lang w:eastAsia="ja-JP"/>
                </w:rPr>
                <w:t>C-</w:t>
              </w:r>
              <w:proofErr w:type="spellStart"/>
              <w:r w:rsidRPr="00AA5DA2">
                <w:rPr>
                  <w:lang w:eastAsia="ja-JP"/>
                </w:rPr>
                <w:t>ifRegistrationRequest</w:t>
              </w:r>
              <w:r>
                <w:rPr>
                  <w:lang w:eastAsia="ja-JP"/>
                </w:rPr>
                <w:t>StoporAdd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60904" w14:textId="77777777" w:rsidR="00953DA4" w:rsidRPr="00AA5DA2" w:rsidRDefault="00953DA4" w:rsidP="000C6233">
            <w:pPr>
              <w:pStyle w:val="TAL"/>
              <w:rPr>
                <w:ins w:id="385" w:author="Huawei" w:date="2022-10-28T19:3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BD76" w14:textId="77777777" w:rsidR="00953DA4" w:rsidRPr="00AA5DA2" w:rsidRDefault="00953DA4" w:rsidP="000C6233">
            <w:pPr>
              <w:pStyle w:val="TAL"/>
              <w:rPr>
                <w:ins w:id="386" w:author="Huawei" w:date="2022-10-28T19:35:00Z"/>
                <w:lang w:eastAsia="ja-JP"/>
              </w:rPr>
            </w:pPr>
            <w:ins w:id="387" w:author="Huawei" w:date="2022-10-28T19:35:00Z">
              <w:r w:rsidRPr="00AA5DA2">
                <w:rPr>
                  <w:lang w:eastAsia="ja-JP"/>
                </w:rPr>
                <w:t>INTEGER (</w:t>
              </w:r>
              <w:proofErr w:type="gramStart"/>
              <w:r w:rsidRPr="00AA5DA2">
                <w:rPr>
                  <w:lang w:eastAsia="ja-JP"/>
                </w:rPr>
                <w:t>1..</w:t>
              </w:r>
              <w:proofErr w:type="gramEnd"/>
              <w:r w:rsidRPr="00AA5DA2">
                <w:rPr>
                  <w:lang w:eastAsia="ja-JP"/>
                </w:rPr>
                <w:t>4095,...)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3DFF" w14:textId="77777777" w:rsidR="00953DA4" w:rsidRPr="00AA5DA2" w:rsidRDefault="00953DA4" w:rsidP="000C6233">
            <w:pPr>
              <w:pStyle w:val="TAL"/>
              <w:rPr>
                <w:ins w:id="388" w:author="Huawei" w:date="2022-10-28T19:35:00Z"/>
                <w:lang w:eastAsia="ja-JP"/>
              </w:rPr>
            </w:pPr>
            <w:ins w:id="389" w:author="Huawei" w:date="2022-10-28T19:35:00Z">
              <w:r>
                <w:rPr>
                  <w:lang w:eastAsia="ja-JP"/>
                </w:rPr>
                <w:t>Allocated by gNB-DU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2937" w14:textId="77777777" w:rsidR="00953DA4" w:rsidRPr="00AA5DA2" w:rsidRDefault="00953DA4" w:rsidP="000C6233">
            <w:pPr>
              <w:pStyle w:val="TAC"/>
              <w:rPr>
                <w:ins w:id="390" w:author="Huawei" w:date="2022-10-28T19:35:00Z"/>
                <w:lang w:eastAsia="ja-JP"/>
              </w:rPr>
            </w:pPr>
            <w:ins w:id="391" w:author="Huawei" w:date="2022-10-28T19:3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0B0F" w14:textId="77777777" w:rsidR="00953DA4" w:rsidRPr="00AA5DA2" w:rsidRDefault="00953DA4" w:rsidP="000C6233">
            <w:pPr>
              <w:pStyle w:val="TAC"/>
              <w:rPr>
                <w:ins w:id="392" w:author="Huawei" w:date="2022-10-28T19:35:00Z"/>
                <w:lang w:eastAsia="ja-JP"/>
              </w:rPr>
            </w:pPr>
            <w:ins w:id="393" w:author="Huawei" w:date="2022-10-28T19:35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953DA4" w:rsidRPr="00DB4D57" w14:paraId="44A4D401" w14:textId="77777777" w:rsidTr="000C6233">
        <w:trPr>
          <w:ins w:id="394" w:author="Huawei" w:date="2022-10-28T19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8EDB" w14:textId="77777777" w:rsidR="00953DA4" w:rsidRPr="00DB4D57" w:rsidRDefault="00953DA4" w:rsidP="000C6233">
            <w:pPr>
              <w:pStyle w:val="TAL"/>
              <w:rPr>
                <w:ins w:id="395" w:author="Huawei" w:date="2022-10-28T19:35:00Z"/>
                <w:lang w:eastAsia="ja-JP"/>
              </w:rPr>
            </w:pPr>
            <w:ins w:id="396" w:author="Huawei" w:date="2022-10-28T19:35:00Z">
              <w:r w:rsidRPr="001F67C9">
                <w:rPr>
                  <w:lang w:eastAsia="ja-JP"/>
                </w:rPr>
                <w:t>Registration Request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2C1E" w14:textId="77777777" w:rsidR="00953DA4" w:rsidRPr="00DB4D57" w:rsidRDefault="00953DA4" w:rsidP="000C6233">
            <w:pPr>
              <w:pStyle w:val="TAL"/>
              <w:rPr>
                <w:ins w:id="397" w:author="Huawei" w:date="2022-10-28T19:35:00Z"/>
                <w:lang w:eastAsia="ja-JP"/>
              </w:rPr>
            </w:pPr>
            <w:ins w:id="398" w:author="Huawei" w:date="2022-10-28T19:35:00Z">
              <w:r w:rsidRPr="001F67C9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5C74" w14:textId="77777777" w:rsidR="00953DA4" w:rsidRPr="00DB4D57" w:rsidRDefault="00953DA4" w:rsidP="000C6233">
            <w:pPr>
              <w:pStyle w:val="TAL"/>
              <w:rPr>
                <w:ins w:id="399" w:author="Huawei" w:date="2022-10-28T19:3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FBB04" w14:textId="77777777" w:rsidR="00953DA4" w:rsidRPr="001F67C9" w:rsidRDefault="00953DA4" w:rsidP="000C6233">
            <w:pPr>
              <w:pStyle w:val="TAL"/>
              <w:rPr>
                <w:ins w:id="400" w:author="Huawei" w:date="2022-10-28T19:35:00Z"/>
                <w:lang w:eastAsia="ja-JP"/>
              </w:rPr>
            </w:pPr>
            <w:proofErr w:type="gramStart"/>
            <w:ins w:id="401" w:author="Huawei" w:date="2022-10-28T19:35:00Z">
              <w:r w:rsidRPr="001F67C9">
                <w:rPr>
                  <w:lang w:eastAsia="ja-JP"/>
                </w:rPr>
                <w:t>ENUMERATED(</w:t>
              </w:r>
              <w:proofErr w:type="gramEnd"/>
              <w:r w:rsidRPr="001F67C9">
                <w:rPr>
                  <w:lang w:eastAsia="ja-JP"/>
                </w:rPr>
                <w:t>start, stop,</w:t>
              </w:r>
            </w:ins>
          </w:p>
          <w:p w14:paraId="25063915" w14:textId="77777777" w:rsidR="00953DA4" w:rsidRPr="00DB4D57" w:rsidRDefault="00953DA4" w:rsidP="000C6233">
            <w:pPr>
              <w:pStyle w:val="TAL"/>
              <w:rPr>
                <w:ins w:id="402" w:author="Huawei" w:date="2022-10-28T19:35:00Z"/>
                <w:lang w:eastAsia="ja-JP"/>
              </w:rPr>
            </w:pPr>
            <w:ins w:id="403" w:author="Huawei" w:date="2022-10-28T19:35:00Z">
              <w:r w:rsidRPr="001F67C9">
                <w:rPr>
                  <w:lang w:eastAsia="ja-JP"/>
                </w:rPr>
                <w:t>add,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B00C" w14:textId="77777777" w:rsidR="00953DA4" w:rsidRPr="00DB4D57" w:rsidRDefault="00953DA4" w:rsidP="000C6233">
            <w:pPr>
              <w:pStyle w:val="TAL"/>
              <w:rPr>
                <w:ins w:id="404" w:author="Huawei" w:date="2022-10-28T19:35:00Z"/>
                <w:lang w:eastAsia="ja-JP"/>
              </w:rPr>
            </w:pPr>
            <w:ins w:id="405" w:author="Huawei" w:date="2022-10-28T19:35:00Z">
              <w:r w:rsidRPr="001F67C9">
                <w:rPr>
                  <w:lang w:eastAsia="ja-JP"/>
                </w:rPr>
                <w:t>Type of request for which the resource status is required.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6A467" w14:textId="77777777" w:rsidR="00953DA4" w:rsidRPr="00DB4D57" w:rsidRDefault="00953DA4" w:rsidP="000C6233">
            <w:pPr>
              <w:pStyle w:val="TAC"/>
              <w:rPr>
                <w:ins w:id="406" w:author="Huawei" w:date="2022-10-28T19:35:00Z"/>
                <w:lang w:eastAsia="ja-JP"/>
              </w:rPr>
            </w:pPr>
            <w:ins w:id="407" w:author="Huawei" w:date="2022-10-28T19:3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ABCD" w14:textId="77777777" w:rsidR="00953DA4" w:rsidRPr="00DB4D57" w:rsidRDefault="00953DA4" w:rsidP="000C6233">
            <w:pPr>
              <w:pStyle w:val="TAC"/>
              <w:rPr>
                <w:ins w:id="408" w:author="Huawei" w:date="2022-10-28T19:35:00Z"/>
                <w:lang w:eastAsia="ja-JP"/>
              </w:rPr>
            </w:pPr>
            <w:ins w:id="409" w:author="Huawei" w:date="2022-10-28T19:35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953DA4" w:rsidRPr="00DB4D57" w14:paraId="154735B7" w14:textId="77777777" w:rsidTr="000C6233">
        <w:trPr>
          <w:ins w:id="410" w:author="Huawei" w:date="2022-10-28T19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0DA6" w14:textId="77777777" w:rsidR="00953DA4" w:rsidRPr="00DB4D57" w:rsidRDefault="00953DA4" w:rsidP="000C6233">
            <w:pPr>
              <w:pStyle w:val="TAL"/>
              <w:rPr>
                <w:ins w:id="411" w:author="Huawei" w:date="2022-10-28T19:35:00Z"/>
                <w:lang w:eastAsia="ja-JP"/>
              </w:rPr>
            </w:pPr>
            <w:ins w:id="412" w:author="Huawei" w:date="2022-10-28T19:35:00Z">
              <w:r w:rsidRPr="001F67C9">
                <w:rPr>
                  <w:lang w:eastAsia="ja-JP"/>
                </w:rPr>
                <w:t>Report Characteristics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4045" w14:textId="77777777" w:rsidR="00953DA4" w:rsidRPr="00DB4D57" w:rsidRDefault="00953DA4" w:rsidP="000C6233">
            <w:pPr>
              <w:pStyle w:val="TAL"/>
              <w:rPr>
                <w:ins w:id="413" w:author="Huawei" w:date="2022-10-28T19:35:00Z"/>
                <w:lang w:eastAsia="ja-JP"/>
              </w:rPr>
            </w:pPr>
            <w:ins w:id="414" w:author="Huawei" w:date="2022-10-28T19:35:00Z">
              <w:r w:rsidRPr="00AA5DA2">
                <w:rPr>
                  <w:lang w:eastAsia="ja-JP"/>
                </w:rPr>
                <w:t>C-</w:t>
              </w:r>
              <w:proofErr w:type="spellStart"/>
              <w:r w:rsidRPr="00AA5DA2">
                <w:rPr>
                  <w:lang w:eastAsia="ja-JP"/>
                </w:rPr>
                <w:t>ifRegistrationRequest</w:t>
              </w:r>
              <w:r>
                <w:rPr>
                  <w:lang w:eastAsia="ja-JP"/>
                </w:rPr>
                <w:t>Start</w:t>
              </w:r>
              <w:proofErr w:type="spellEnd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5BED" w14:textId="77777777" w:rsidR="00953DA4" w:rsidRPr="001F67C9" w:rsidRDefault="00953DA4" w:rsidP="000C6233">
            <w:pPr>
              <w:pStyle w:val="TAL"/>
              <w:rPr>
                <w:ins w:id="415" w:author="Huawei" w:date="2022-10-28T19:3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812B" w14:textId="77777777" w:rsidR="00953DA4" w:rsidRPr="001F67C9" w:rsidRDefault="00953DA4" w:rsidP="000C6233">
            <w:pPr>
              <w:pStyle w:val="TAL"/>
              <w:rPr>
                <w:ins w:id="416" w:author="Huawei" w:date="2022-10-28T19:35:00Z"/>
                <w:lang w:eastAsia="ja-JP"/>
              </w:rPr>
            </w:pPr>
            <w:ins w:id="417" w:author="Huawei" w:date="2022-10-28T19:35:00Z">
              <w:r w:rsidRPr="001F67C9">
                <w:rPr>
                  <w:lang w:eastAsia="ja-JP"/>
                </w:rPr>
                <w:t>BIT</w:t>
              </w:r>
              <w:r>
                <w:rPr>
                  <w:lang w:eastAsia="ja-JP"/>
                </w:rPr>
                <w:t xml:space="preserve"> </w:t>
              </w:r>
              <w:r w:rsidRPr="001F67C9">
                <w:rPr>
                  <w:lang w:eastAsia="ja-JP"/>
                </w:rPr>
                <w:t>STRING</w:t>
              </w:r>
            </w:ins>
          </w:p>
          <w:p w14:paraId="686B2204" w14:textId="77777777" w:rsidR="00953DA4" w:rsidRPr="00DB4D57" w:rsidRDefault="00953DA4" w:rsidP="000C6233">
            <w:pPr>
              <w:pStyle w:val="TAL"/>
              <w:rPr>
                <w:ins w:id="418" w:author="Huawei" w:date="2022-10-28T19:35:00Z"/>
                <w:lang w:eastAsia="ja-JP"/>
              </w:rPr>
            </w:pPr>
            <w:ins w:id="419" w:author="Huawei" w:date="2022-10-28T19:35:00Z">
              <w:r w:rsidRPr="001F67C9">
                <w:rPr>
                  <w:lang w:eastAsia="ja-JP"/>
                </w:rPr>
                <w:t>(</w:t>
              </w:r>
              <w:proofErr w:type="gramStart"/>
              <w:r w:rsidRPr="001F67C9">
                <w:rPr>
                  <w:lang w:eastAsia="ja-JP"/>
                </w:rPr>
                <w:t>SIZE(</w:t>
              </w:r>
              <w:proofErr w:type="gramEnd"/>
              <w:r w:rsidRPr="001F67C9">
                <w:rPr>
                  <w:lang w:eastAsia="ja-JP"/>
                </w:rPr>
                <w:t>32))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D3A9" w14:textId="77777777" w:rsidR="00953DA4" w:rsidRPr="001F67C9" w:rsidRDefault="00953DA4" w:rsidP="000C6233">
            <w:pPr>
              <w:pStyle w:val="TAL"/>
              <w:rPr>
                <w:ins w:id="420" w:author="Huawei" w:date="2022-10-28T19:35:00Z"/>
                <w:lang w:eastAsia="ja-JP"/>
              </w:rPr>
            </w:pPr>
            <w:ins w:id="421" w:author="Huawei" w:date="2022-10-28T19:35:00Z">
              <w:r w:rsidRPr="001F67C9">
                <w:rPr>
                  <w:lang w:eastAsia="ja-JP"/>
                </w:rPr>
                <w:t xml:space="preserve">Each position in the bitmap indicates measurement object the </w:t>
              </w:r>
              <w:r>
                <w:rPr>
                  <w:lang w:eastAsia="ja-JP"/>
                </w:rPr>
                <w:t>gNB-CU</w:t>
              </w:r>
              <w:r w:rsidRPr="001F67C9">
                <w:rPr>
                  <w:lang w:eastAsia="ja-JP"/>
                </w:rPr>
                <w:t xml:space="preserve"> is requested to report.</w:t>
              </w:r>
            </w:ins>
          </w:p>
          <w:p w14:paraId="6138DCEC" w14:textId="2E43DFF5" w:rsidR="00953DA4" w:rsidRDefault="00022F13" w:rsidP="000C6233">
            <w:pPr>
              <w:pStyle w:val="TAL"/>
              <w:rPr>
                <w:ins w:id="422" w:author="Huawei" w:date="2022-10-28T19:35:00Z"/>
                <w:lang w:eastAsia="ja-JP"/>
              </w:rPr>
            </w:pPr>
            <w:ins w:id="423" w:author="Huawei" w:date="2022-10-28T19:39:00Z">
              <w:r>
                <w:rPr>
                  <w:lang w:eastAsia="ja-JP"/>
                </w:rPr>
                <w:t>1</w:t>
              </w:r>
              <w:r w:rsidRPr="00022F13">
                <w:rPr>
                  <w:vertAlign w:val="superscript"/>
                  <w:lang w:eastAsia="ja-JP"/>
                </w:rPr>
                <w:t>st</w:t>
              </w:r>
              <w:r>
                <w:rPr>
                  <w:lang w:eastAsia="ja-JP"/>
                </w:rPr>
                <w:t xml:space="preserve"> </w:t>
              </w:r>
            </w:ins>
            <w:ins w:id="424" w:author="Huawei" w:date="2022-10-28T19:35:00Z">
              <w:r w:rsidR="00953DA4" w:rsidRPr="001F67C9">
                <w:rPr>
                  <w:lang w:eastAsia="ja-JP"/>
                </w:rPr>
                <w:t xml:space="preserve">Bit = </w:t>
              </w:r>
              <w:r w:rsidR="00953DA4">
                <w:rPr>
                  <w:lang w:eastAsia="ja-JP"/>
                </w:rPr>
                <w:t xml:space="preserve">Current </w:t>
              </w:r>
              <w:r w:rsidR="00953DA4" w:rsidRPr="00737501">
                <w:rPr>
                  <w:lang w:eastAsia="ja-JP"/>
                </w:rPr>
                <w:t>Energy Efficiency</w:t>
              </w:r>
            </w:ins>
          </w:p>
          <w:p w14:paraId="5D80448A" w14:textId="77777777" w:rsidR="00953DA4" w:rsidRPr="001F67C9" w:rsidRDefault="00953DA4" w:rsidP="000C6233">
            <w:pPr>
              <w:pStyle w:val="TAL"/>
              <w:rPr>
                <w:ins w:id="425" w:author="Huawei" w:date="2022-10-28T19:35:00Z"/>
                <w:lang w:eastAsia="ja-JP"/>
              </w:rPr>
            </w:pPr>
            <w:ins w:id="426" w:author="Huawei" w:date="2022-10-28T19:35:00Z">
              <w:r w:rsidRPr="001F67C9">
                <w:rPr>
                  <w:lang w:eastAsia="ja-JP"/>
                </w:rPr>
                <w:t>Periodic,</w:t>
              </w:r>
              <w:r>
                <w:rPr>
                  <w:lang w:eastAsia="ja-JP"/>
                </w:rPr>
                <w:t xml:space="preserve"> </w:t>
              </w:r>
            </w:ins>
          </w:p>
          <w:p w14:paraId="1CD2572C" w14:textId="7BB2D952" w:rsidR="00953DA4" w:rsidRPr="001F67C9" w:rsidRDefault="00022F13" w:rsidP="000C6233">
            <w:pPr>
              <w:pStyle w:val="TAL"/>
              <w:rPr>
                <w:ins w:id="427" w:author="Huawei" w:date="2022-10-28T19:35:00Z"/>
                <w:lang w:eastAsia="ja-JP"/>
              </w:rPr>
            </w:pPr>
            <w:ins w:id="428" w:author="Huawei" w:date="2022-10-28T19:39:00Z">
              <w:r>
                <w:rPr>
                  <w:lang w:eastAsia="ja-JP"/>
                </w:rPr>
                <w:t>2</w:t>
              </w:r>
              <w:r w:rsidRPr="00022F13">
                <w:rPr>
                  <w:vertAlign w:val="superscript"/>
                  <w:lang w:eastAsia="ja-JP"/>
                </w:rPr>
                <w:t>nd</w:t>
              </w:r>
              <w:r>
                <w:rPr>
                  <w:lang w:eastAsia="ja-JP"/>
                </w:rPr>
                <w:t xml:space="preserve"> </w:t>
              </w:r>
            </w:ins>
            <w:ins w:id="429" w:author="Huawei" w:date="2022-10-28T19:35:00Z">
              <w:r w:rsidR="00953DA4" w:rsidRPr="001F67C9">
                <w:rPr>
                  <w:lang w:eastAsia="ja-JP"/>
                </w:rPr>
                <w:t xml:space="preserve">Bit = </w:t>
              </w:r>
            </w:ins>
          </w:p>
          <w:p w14:paraId="1E3E7617" w14:textId="10C85589" w:rsidR="000C6233" w:rsidRDefault="00953DA4" w:rsidP="000C6233">
            <w:pPr>
              <w:pStyle w:val="TAL"/>
              <w:rPr>
                <w:lang w:eastAsia="ja-JP"/>
              </w:rPr>
            </w:pPr>
            <w:ins w:id="430" w:author="Huawei" w:date="2022-10-28T19:35:00Z">
              <w:r>
                <w:rPr>
                  <w:lang w:eastAsia="ja-JP"/>
                </w:rPr>
                <w:t xml:space="preserve">Predicted </w:t>
              </w:r>
              <w:r w:rsidRPr="00737501">
                <w:rPr>
                  <w:lang w:eastAsia="ja-JP"/>
                </w:rPr>
                <w:t>Energy Efficiency</w:t>
              </w:r>
              <w:r w:rsidRPr="001F67C9">
                <w:rPr>
                  <w:lang w:eastAsia="ja-JP"/>
                </w:rPr>
                <w:t xml:space="preserve"> Periodic</w:t>
              </w:r>
            </w:ins>
            <w:ins w:id="431" w:author="Huawei" w:date="2022-10-28T19:39:00Z">
              <w:r w:rsidR="000C6233">
                <w:rPr>
                  <w:lang w:eastAsia="ja-JP"/>
                </w:rPr>
                <w:t>,</w:t>
              </w:r>
            </w:ins>
          </w:p>
          <w:p w14:paraId="5D450627" w14:textId="2FB5F842" w:rsidR="000C6233" w:rsidRPr="001F67C9" w:rsidRDefault="00022F13" w:rsidP="000C6233">
            <w:pPr>
              <w:pStyle w:val="TAL"/>
              <w:rPr>
                <w:ins w:id="432" w:author="Huawei" w:date="2022-10-28T19:35:00Z"/>
                <w:lang w:eastAsia="ja-JP"/>
              </w:rPr>
            </w:pPr>
            <w:ins w:id="433" w:author="Huawei" w:date="2022-10-28T19:39:00Z">
              <w:r>
                <w:rPr>
                  <w:lang w:eastAsia="ja-JP"/>
                </w:rPr>
                <w:t>3</w:t>
              </w:r>
              <w:r w:rsidRPr="000822B4">
                <w:rPr>
                  <w:vertAlign w:val="superscript"/>
                  <w:lang w:eastAsia="ja-JP"/>
                </w:rPr>
                <w:t>rd</w:t>
              </w:r>
              <w:r>
                <w:rPr>
                  <w:lang w:eastAsia="ja-JP"/>
                </w:rPr>
                <w:t xml:space="preserve"> </w:t>
              </w:r>
            </w:ins>
            <w:ins w:id="434" w:author="Huawei" w:date="2022-10-28T19:35:00Z">
              <w:r w:rsidR="000C6233" w:rsidRPr="001F67C9">
                <w:rPr>
                  <w:lang w:eastAsia="ja-JP"/>
                </w:rPr>
                <w:t xml:space="preserve">Bit = </w:t>
              </w:r>
            </w:ins>
          </w:p>
          <w:p w14:paraId="4C67022F" w14:textId="3C9817BC" w:rsidR="00953DA4" w:rsidRPr="001F67C9" w:rsidRDefault="000C6233" w:rsidP="000C6233">
            <w:pPr>
              <w:pStyle w:val="TAL"/>
              <w:rPr>
                <w:ins w:id="435" w:author="Huawei" w:date="2022-10-28T19:35:00Z"/>
                <w:lang w:eastAsia="ja-JP"/>
              </w:rPr>
            </w:pPr>
            <w:ins w:id="436" w:author="Huawei" w:date="2022-10-28T19:35:00Z">
              <w:r>
                <w:rPr>
                  <w:lang w:eastAsia="ja-JP"/>
                </w:rPr>
                <w:t xml:space="preserve">Predicted </w:t>
              </w:r>
            </w:ins>
            <w:ins w:id="437" w:author="Huawei" w:date="2022-10-28T19:40:00Z">
              <w:r w:rsidR="00604BE9" w:rsidRPr="001F67C9">
                <w:t>Radio Resource Status</w:t>
              </w:r>
            </w:ins>
            <w:ins w:id="438" w:author="Huawei" w:date="2022-10-28T19:35:00Z">
              <w:r w:rsidRPr="001F67C9">
                <w:rPr>
                  <w:lang w:eastAsia="ja-JP"/>
                </w:rPr>
                <w:t xml:space="preserve"> Periodic</w:t>
              </w:r>
              <w:r w:rsidRPr="006A6F20">
                <w:rPr>
                  <w:lang w:eastAsia="ja-JP"/>
                </w:rPr>
                <w:t>.</w:t>
              </w:r>
              <w:r w:rsidR="00953DA4">
                <w:rPr>
                  <w:lang w:eastAsia="ja-JP"/>
                </w:rPr>
                <w:t xml:space="preserve"> </w:t>
              </w:r>
            </w:ins>
          </w:p>
          <w:p w14:paraId="26CB9EB1" w14:textId="77777777" w:rsidR="00953DA4" w:rsidRPr="00DB4D57" w:rsidRDefault="00953DA4" w:rsidP="000C6233">
            <w:pPr>
              <w:pStyle w:val="TAL"/>
              <w:rPr>
                <w:ins w:id="439" w:author="Huawei" w:date="2022-10-28T19:35:00Z"/>
                <w:lang w:eastAsia="ja-JP"/>
              </w:rPr>
            </w:pPr>
            <w:ins w:id="440" w:author="Huawei" w:date="2022-10-28T19:35:00Z">
              <w:r w:rsidRPr="001F67C9">
                <w:rPr>
                  <w:lang w:eastAsia="ja-JP"/>
                </w:rPr>
                <w:t xml:space="preserve">Other bits shall be ignored by the </w:t>
              </w:r>
              <w:r>
                <w:rPr>
                  <w:lang w:eastAsia="ja-JP"/>
                </w:rPr>
                <w:t>gNB-CU</w:t>
              </w:r>
              <w:r w:rsidRPr="001F67C9">
                <w:rPr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A911" w14:textId="77777777" w:rsidR="00953DA4" w:rsidRPr="00DB4D57" w:rsidRDefault="00953DA4" w:rsidP="000C6233">
            <w:pPr>
              <w:pStyle w:val="TAC"/>
              <w:rPr>
                <w:ins w:id="441" w:author="Huawei" w:date="2022-10-28T19:35:00Z"/>
                <w:lang w:eastAsia="ja-JP"/>
              </w:rPr>
            </w:pPr>
            <w:ins w:id="442" w:author="Huawei" w:date="2022-10-28T19:3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D6ED" w14:textId="77777777" w:rsidR="00953DA4" w:rsidRPr="00DB4D57" w:rsidRDefault="00953DA4" w:rsidP="000C6233">
            <w:pPr>
              <w:pStyle w:val="TAC"/>
              <w:rPr>
                <w:ins w:id="443" w:author="Huawei" w:date="2022-10-28T19:35:00Z"/>
                <w:lang w:eastAsia="ja-JP"/>
              </w:rPr>
            </w:pPr>
            <w:ins w:id="444" w:author="Huawei" w:date="2022-10-28T19:35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953DA4" w:rsidRPr="00DB4D57" w14:paraId="0BF0B7C8" w14:textId="77777777" w:rsidTr="000C6233">
        <w:trPr>
          <w:ins w:id="445" w:author="Huawei" w:date="2022-10-28T19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6B72" w14:textId="77777777" w:rsidR="00953DA4" w:rsidRPr="00AA1BAE" w:rsidRDefault="00953DA4" w:rsidP="000C6233">
            <w:pPr>
              <w:pStyle w:val="TAL"/>
              <w:rPr>
                <w:ins w:id="446" w:author="Huawei" w:date="2022-10-28T19:35:00Z"/>
                <w:b/>
                <w:lang w:eastAsia="ja-JP"/>
              </w:rPr>
            </w:pPr>
            <w:ins w:id="447" w:author="Huawei" w:date="2022-10-28T19:35:00Z">
              <w:r w:rsidRPr="00AA1BAE">
                <w:rPr>
                  <w:b/>
                  <w:lang w:eastAsia="ja-JP"/>
                </w:rPr>
                <w:t xml:space="preserve">Cell </w:t>
              </w:r>
              <w:proofErr w:type="gramStart"/>
              <w:r w:rsidRPr="00AA1BAE">
                <w:rPr>
                  <w:b/>
                  <w:lang w:eastAsia="ja-JP"/>
                </w:rPr>
                <w:t>To</w:t>
              </w:r>
              <w:proofErr w:type="gramEnd"/>
              <w:r w:rsidRPr="00AA1BAE">
                <w:rPr>
                  <w:b/>
                  <w:lang w:eastAsia="ja-JP"/>
                </w:rPr>
                <w:t xml:space="preserve"> Report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D692" w14:textId="77777777" w:rsidR="00953DA4" w:rsidRPr="00DB4D57" w:rsidRDefault="00953DA4" w:rsidP="000C6233">
            <w:pPr>
              <w:pStyle w:val="TAL"/>
              <w:rPr>
                <w:ins w:id="448" w:author="Huawei" w:date="2022-10-28T19:3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76ED" w14:textId="77777777" w:rsidR="00953DA4" w:rsidRPr="001F67C9" w:rsidRDefault="00953DA4" w:rsidP="000C6233">
            <w:pPr>
              <w:pStyle w:val="TAL"/>
              <w:rPr>
                <w:ins w:id="449" w:author="Huawei" w:date="2022-10-28T19:35:00Z"/>
                <w:i/>
                <w:lang w:eastAsia="ja-JP"/>
              </w:rPr>
            </w:pPr>
            <w:ins w:id="450" w:author="Huawei" w:date="2022-10-28T19:35:00Z">
              <w:r>
                <w:rPr>
                  <w:i/>
                  <w:lang w:eastAsia="ja-JP"/>
                </w:rPr>
                <w:t>0..</w:t>
              </w:r>
              <w:r w:rsidRPr="001F67C9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64C5" w14:textId="77777777" w:rsidR="00953DA4" w:rsidRPr="00DB4D57" w:rsidRDefault="00953DA4" w:rsidP="000C6233">
            <w:pPr>
              <w:pStyle w:val="TAL"/>
              <w:rPr>
                <w:ins w:id="451" w:author="Huawei" w:date="2022-10-28T19:35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D161" w14:textId="77777777" w:rsidR="00953DA4" w:rsidRPr="00DB4D57" w:rsidRDefault="00953DA4" w:rsidP="000C6233">
            <w:pPr>
              <w:pStyle w:val="TAL"/>
              <w:rPr>
                <w:ins w:id="452" w:author="Huawei" w:date="2022-10-28T19:35:00Z"/>
                <w:lang w:eastAsia="ja-JP"/>
              </w:rPr>
            </w:pPr>
            <w:ins w:id="453" w:author="Huawei" w:date="2022-10-28T19:35:00Z">
              <w:r w:rsidRPr="001F67C9">
                <w:rPr>
                  <w:lang w:eastAsia="ja-JP"/>
                </w:rPr>
                <w:t>Cell ID list to which the request applies.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03ACB" w14:textId="77777777" w:rsidR="00953DA4" w:rsidRPr="00DB4D57" w:rsidRDefault="00953DA4" w:rsidP="000C6233">
            <w:pPr>
              <w:pStyle w:val="TAC"/>
              <w:rPr>
                <w:ins w:id="454" w:author="Huawei" w:date="2022-10-28T19:35:00Z"/>
                <w:lang w:eastAsia="ja-JP"/>
              </w:rPr>
            </w:pPr>
            <w:ins w:id="455" w:author="Huawei" w:date="2022-10-28T19:3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85AA" w14:textId="77777777" w:rsidR="00953DA4" w:rsidRPr="00DB4D57" w:rsidRDefault="00953DA4" w:rsidP="000C6233">
            <w:pPr>
              <w:pStyle w:val="TAC"/>
              <w:rPr>
                <w:ins w:id="456" w:author="Huawei" w:date="2022-10-28T19:35:00Z"/>
                <w:lang w:eastAsia="ja-JP"/>
              </w:rPr>
            </w:pPr>
            <w:ins w:id="457" w:author="Huawei" w:date="2022-10-28T19:35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953DA4" w:rsidRPr="00DB4D57" w14:paraId="185A2CE5" w14:textId="77777777" w:rsidTr="000C6233">
        <w:trPr>
          <w:ins w:id="458" w:author="Huawei" w:date="2022-10-28T19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3226" w14:textId="77777777" w:rsidR="00953DA4" w:rsidRPr="00AA1BAE" w:rsidRDefault="00953DA4" w:rsidP="000C6233">
            <w:pPr>
              <w:pStyle w:val="TAL"/>
              <w:ind w:left="100"/>
              <w:rPr>
                <w:ins w:id="459" w:author="Huawei" w:date="2022-10-28T19:35:00Z"/>
                <w:b/>
                <w:lang w:eastAsia="ja-JP"/>
              </w:rPr>
            </w:pPr>
            <w:ins w:id="460" w:author="Huawei" w:date="2022-10-28T19:35:00Z">
              <w:r w:rsidRPr="00AA1BAE">
                <w:rPr>
                  <w:b/>
                  <w:lang w:eastAsia="ja-JP"/>
                </w:rPr>
                <w:t xml:space="preserve">&gt;Cell </w:t>
              </w:r>
              <w:proofErr w:type="gramStart"/>
              <w:r w:rsidRPr="00AA1BAE">
                <w:rPr>
                  <w:b/>
                  <w:lang w:eastAsia="ja-JP"/>
                </w:rPr>
                <w:t>To</w:t>
              </w:r>
              <w:proofErr w:type="gramEnd"/>
              <w:r w:rsidRPr="00AA1BAE">
                <w:rPr>
                  <w:b/>
                  <w:lang w:eastAsia="ja-JP"/>
                </w:rPr>
                <w:t xml:space="preserve"> Report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A203" w14:textId="77777777" w:rsidR="00953DA4" w:rsidRPr="00DB4D57" w:rsidRDefault="00953DA4" w:rsidP="000C6233">
            <w:pPr>
              <w:pStyle w:val="TAL"/>
              <w:rPr>
                <w:ins w:id="461" w:author="Huawei" w:date="2022-10-28T19:3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2E7F" w14:textId="77777777" w:rsidR="00953DA4" w:rsidRPr="001F67C9" w:rsidRDefault="00953DA4" w:rsidP="000C6233">
            <w:pPr>
              <w:pStyle w:val="TAL"/>
              <w:rPr>
                <w:ins w:id="462" w:author="Huawei" w:date="2022-10-28T19:35:00Z"/>
                <w:i/>
                <w:lang w:eastAsia="ja-JP"/>
              </w:rPr>
            </w:pPr>
            <w:ins w:id="463" w:author="Huawei" w:date="2022-10-28T19:35:00Z">
              <w:r w:rsidRPr="00B91274">
                <w:rPr>
                  <w:i/>
                  <w:lang w:eastAsia="ja-JP"/>
                </w:rPr>
                <w:t>1</w:t>
              </w:r>
              <w:proofErr w:type="gramStart"/>
              <w:r w:rsidRPr="00B91274">
                <w:rPr>
                  <w:i/>
                  <w:lang w:eastAsia="ja-JP"/>
                </w:rPr>
                <w:t xml:space="preserve"> ..</w:t>
              </w:r>
              <w:proofErr w:type="gramEnd"/>
              <w:r w:rsidRPr="00B91274">
                <w:rPr>
                  <w:i/>
                  <w:lang w:eastAsia="ja-JP"/>
                </w:rPr>
                <w:t xml:space="preserve"> &lt;</w:t>
              </w:r>
              <w:proofErr w:type="spellStart"/>
              <w:r w:rsidRPr="00B91274">
                <w:rPr>
                  <w:i/>
                  <w:lang w:eastAsia="ja-JP"/>
                </w:rPr>
                <w:t>maxCellingNBDU</w:t>
              </w:r>
              <w:proofErr w:type="spellEnd"/>
              <w:r w:rsidRPr="00B91274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9D13" w14:textId="77777777" w:rsidR="00953DA4" w:rsidRPr="00DB4D57" w:rsidRDefault="00953DA4" w:rsidP="000C6233">
            <w:pPr>
              <w:pStyle w:val="TAL"/>
              <w:rPr>
                <w:ins w:id="464" w:author="Huawei" w:date="2022-10-28T19:35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9AB3" w14:textId="77777777" w:rsidR="00953DA4" w:rsidRPr="00DB4D57" w:rsidRDefault="00953DA4" w:rsidP="000C6233">
            <w:pPr>
              <w:pStyle w:val="TAL"/>
              <w:rPr>
                <w:ins w:id="465" w:author="Huawei" w:date="2022-10-28T19:3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92BA" w14:textId="77777777" w:rsidR="00953DA4" w:rsidRPr="00DB4D57" w:rsidRDefault="00953DA4" w:rsidP="000C6233">
            <w:pPr>
              <w:pStyle w:val="TAC"/>
              <w:rPr>
                <w:ins w:id="466" w:author="Huawei" w:date="2022-10-28T19:3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D145" w14:textId="77777777" w:rsidR="00953DA4" w:rsidRPr="00DB4D57" w:rsidRDefault="00953DA4" w:rsidP="000C6233">
            <w:pPr>
              <w:pStyle w:val="TAC"/>
              <w:rPr>
                <w:ins w:id="467" w:author="Huawei" w:date="2022-10-28T19:35:00Z"/>
                <w:lang w:eastAsia="ja-JP"/>
              </w:rPr>
            </w:pPr>
          </w:p>
        </w:tc>
      </w:tr>
      <w:tr w:rsidR="00953DA4" w:rsidRPr="00DB4D57" w14:paraId="575396BE" w14:textId="77777777" w:rsidTr="000C6233">
        <w:trPr>
          <w:ins w:id="468" w:author="Huawei" w:date="2022-10-28T19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0529" w14:textId="77777777" w:rsidR="00953DA4" w:rsidRPr="00DB4D57" w:rsidRDefault="00953DA4" w:rsidP="000C6233">
            <w:pPr>
              <w:pStyle w:val="TAL"/>
              <w:ind w:left="200"/>
              <w:rPr>
                <w:ins w:id="469" w:author="Huawei" w:date="2022-10-28T19:35:00Z"/>
                <w:lang w:eastAsia="ja-JP"/>
              </w:rPr>
            </w:pPr>
            <w:ins w:id="470" w:author="Huawei" w:date="2022-10-28T19:35:00Z">
              <w:r w:rsidRPr="001F67C9">
                <w:rPr>
                  <w:lang w:eastAsia="ja-JP"/>
                </w:rPr>
                <w:t>&gt;&gt;Cell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EA08" w14:textId="77777777" w:rsidR="00953DA4" w:rsidRPr="00DB4D57" w:rsidRDefault="00953DA4" w:rsidP="000C6233">
            <w:pPr>
              <w:pStyle w:val="TAL"/>
              <w:rPr>
                <w:ins w:id="471" w:author="Huawei" w:date="2022-10-28T19:35:00Z"/>
                <w:lang w:eastAsia="ja-JP"/>
              </w:rPr>
            </w:pPr>
            <w:ins w:id="472" w:author="Huawei" w:date="2022-10-28T19:35:00Z">
              <w:r w:rsidRPr="001F67C9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2393" w14:textId="77777777" w:rsidR="00953DA4" w:rsidRPr="001F67C9" w:rsidRDefault="00953DA4" w:rsidP="000C6233">
            <w:pPr>
              <w:pStyle w:val="TAL"/>
              <w:rPr>
                <w:ins w:id="473" w:author="Huawei" w:date="2022-10-28T19:3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A32E" w14:textId="77777777" w:rsidR="00953DA4" w:rsidRPr="00B91274" w:rsidRDefault="00953DA4" w:rsidP="000C6233">
            <w:pPr>
              <w:pStyle w:val="TAL"/>
              <w:rPr>
                <w:ins w:id="474" w:author="Huawei" w:date="2022-10-28T19:35:00Z"/>
                <w:lang w:eastAsia="ja-JP"/>
              </w:rPr>
            </w:pPr>
            <w:ins w:id="475" w:author="Huawei" w:date="2022-10-28T19:35:00Z">
              <w:r w:rsidRPr="00B91274">
                <w:rPr>
                  <w:lang w:eastAsia="ja-JP"/>
                </w:rPr>
                <w:t>NR CGI</w:t>
              </w:r>
            </w:ins>
          </w:p>
          <w:p w14:paraId="68F80150" w14:textId="77777777" w:rsidR="00953DA4" w:rsidRPr="00DB4D57" w:rsidRDefault="00953DA4" w:rsidP="000C6233">
            <w:pPr>
              <w:pStyle w:val="TAL"/>
              <w:rPr>
                <w:ins w:id="476" w:author="Huawei" w:date="2022-10-28T19:35:00Z"/>
                <w:lang w:eastAsia="ja-JP"/>
              </w:rPr>
            </w:pPr>
            <w:ins w:id="477" w:author="Huawei" w:date="2022-10-28T19:35:00Z">
              <w:r w:rsidRPr="00B91274">
                <w:rPr>
                  <w:lang w:eastAsia="ja-JP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73F98" w14:textId="77777777" w:rsidR="00953DA4" w:rsidRPr="00DB4D57" w:rsidRDefault="00953DA4" w:rsidP="000C6233">
            <w:pPr>
              <w:pStyle w:val="TAL"/>
              <w:rPr>
                <w:ins w:id="478" w:author="Huawei" w:date="2022-10-28T19:3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F626A" w14:textId="77777777" w:rsidR="00953DA4" w:rsidRPr="00DB4D57" w:rsidRDefault="00953DA4" w:rsidP="000C6233">
            <w:pPr>
              <w:pStyle w:val="TAC"/>
              <w:rPr>
                <w:ins w:id="479" w:author="Huawei" w:date="2022-10-28T19:35:00Z"/>
                <w:lang w:eastAsia="ja-JP"/>
              </w:rPr>
            </w:pPr>
            <w:ins w:id="480" w:author="Huawei" w:date="2022-10-28T19:3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5F31" w14:textId="77777777" w:rsidR="00953DA4" w:rsidRPr="00DB4D57" w:rsidRDefault="00953DA4" w:rsidP="000C6233">
            <w:pPr>
              <w:pStyle w:val="TAC"/>
              <w:rPr>
                <w:ins w:id="481" w:author="Huawei" w:date="2022-10-28T19:35:00Z"/>
                <w:lang w:eastAsia="ja-JP"/>
              </w:rPr>
            </w:pPr>
          </w:p>
        </w:tc>
      </w:tr>
      <w:tr w:rsidR="00953DA4" w:rsidRPr="00DB4D57" w14:paraId="2A53963C" w14:textId="77777777" w:rsidTr="000C6233">
        <w:trPr>
          <w:ins w:id="482" w:author="Huawei" w:date="2022-10-28T19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DCDA" w14:textId="77777777" w:rsidR="00953DA4" w:rsidRPr="00DB4D57" w:rsidRDefault="00953DA4" w:rsidP="000C6233">
            <w:pPr>
              <w:pStyle w:val="TAL"/>
              <w:rPr>
                <w:ins w:id="483" w:author="Huawei" w:date="2022-10-28T19:35:00Z"/>
                <w:lang w:eastAsia="ja-JP"/>
              </w:rPr>
            </w:pPr>
            <w:ins w:id="484" w:author="Huawei" w:date="2022-10-28T19:35:00Z">
              <w:r w:rsidRPr="001F67C9">
                <w:rPr>
                  <w:lang w:eastAsia="ja-JP"/>
                </w:rPr>
                <w:t>Reporting Periodicity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76B44" w14:textId="77777777" w:rsidR="00953DA4" w:rsidRPr="00DB4D57" w:rsidRDefault="00953DA4" w:rsidP="000C6233">
            <w:pPr>
              <w:pStyle w:val="TAL"/>
              <w:rPr>
                <w:ins w:id="485" w:author="Huawei" w:date="2022-10-28T19:35:00Z"/>
                <w:lang w:eastAsia="ja-JP"/>
              </w:rPr>
            </w:pPr>
            <w:ins w:id="486" w:author="Huawei" w:date="2022-10-28T19:35:00Z">
              <w:r w:rsidRPr="001F67C9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AE1E6" w14:textId="77777777" w:rsidR="00953DA4" w:rsidRPr="001F67C9" w:rsidRDefault="00953DA4" w:rsidP="000C6233">
            <w:pPr>
              <w:pStyle w:val="TAL"/>
              <w:rPr>
                <w:ins w:id="487" w:author="Huawei" w:date="2022-10-28T19:3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185D" w14:textId="77777777" w:rsidR="00953DA4" w:rsidRPr="00DB4D57" w:rsidRDefault="00953DA4" w:rsidP="000C6233">
            <w:pPr>
              <w:pStyle w:val="TAL"/>
              <w:rPr>
                <w:ins w:id="488" w:author="Huawei" w:date="2022-10-28T19:35:00Z"/>
                <w:lang w:eastAsia="ja-JP"/>
              </w:rPr>
            </w:pPr>
            <w:proofErr w:type="gramStart"/>
            <w:ins w:id="489" w:author="Huawei" w:date="2022-10-28T19:35:00Z">
              <w:r w:rsidRPr="001F67C9">
                <w:rPr>
                  <w:lang w:eastAsia="ja-JP"/>
                </w:rPr>
                <w:t>ENUMERATED(</w:t>
              </w:r>
              <w:proofErr w:type="gramEnd"/>
              <w:r w:rsidRPr="00F45469">
                <w:rPr>
                  <w:lang w:eastAsia="ja-JP"/>
                </w:rPr>
                <w:t xml:space="preserve">500ms, </w:t>
              </w:r>
              <w:r w:rsidRPr="001F67C9">
                <w:rPr>
                  <w:lang w:eastAsia="ja-JP"/>
                </w:rPr>
                <w:t>1000ms, 2000ms, 5000ms,10000ms,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8592A" w14:textId="77777777" w:rsidR="00953DA4" w:rsidRPr="00DB4D57" w:rsidRDefault="00953DA4" w:rsidP="000C6233">
            <w:pPr>
              <w:pStyle w:val="TAL"/>
              <w:rPr>
                <w:ins w:id="490" w:author="Huawei" w:date="2022-10-28T19:35:00Z"/>
                <w:lang w:eastAsia="ja-JP"/>
              </w:rPr>
            </w:pPr>
            <w:ins w:id="491" w:author="Huawei" w:date="2022-10-28T19:35:00Z">
              <w:r w:rsidRPr="001F67C9">
                <w:rPr>
                  <w:lang w:eastAsia="ja-JP"/>
                </w:rPr>
                <w:t xml:space="preserve">Periodicity that can be used for reporting of </w:t>
              </w:r>
              <w:r>
                <w:rPr>
                  <w:lang w:eastAsia="ja-JP"/>
                </w:rPr>
                <w:t>indicated measurements</w:t>
              </w:r>
              <w:r w:rsidRPr="00372B40">
                <w:rPr>
                  <w:lang w:eastAsia="ja-JP"/>
                </w:rPr>
                <w:t>.</w:t>
              </w:r>
              <w:r w:rsidRPr="00372B40">
                <w:t xml:space="preserve"> Also used as the averaging window length for all measurement object if supported.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6EA1" w14:textId="77777777" w:rsidR="00953DA4" w:rsidRPr="00DB4D57" w:rsidRDefault="00953DA4" w:rsidP="000C6233">
            <w:pPr>
              <w:pStyle w:val="TAC"/>
              <w:rPr>
                <w:ins w:id="492" w:author="Huawei" w:date="2022-10-28T19:35:00Z"/>
                <w:lang w:eastAsia="ja-JP"/>
              </w:rPr>
            </w:pPr>
            <w:ins w:id="493" w:author="Huawei" w:date="2022-10-28T19:3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168A" w14:textId="77777777" w:rsidR="00953DA4" w:rsidRPr="00DB4D57" w:rsidRDefault="00953DA4" w:rsidP="000C6233">
            <w:pPr>
              <w:pStyle w:val="TAC"/>
              <w:rPr>
                <w:ins w:id="494" w:author="Huawei" w:date="2022-10-28T19:35:00Z"/>
                <w:lang w:eastAsia="ja-JP"/>
              </w:rPr>
            </w:pPr>
            <w:ins w:id="495" w:author="Huawei" w:date="2022-10-28T19:35:00Z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14:paraId="63B73710" w14:textId="77777777" w:rsidR="00953DA4" w:rsidRPr="00AA5DA2" w:rsidRDefault="00953DA4" w:rsidP="00953DA4">
      <w:pPr>
        <w:rPr>
          <w:ins w:id="496" w:author="Huawei" w:date="2022-10-28T19:35:00Z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53DA4" w:rsidRPr="00F45469" w14:paraId="7B626D0D" w14:textId="77777777" w:rsidTr="000C6233">
        <w:trPr>
          <w:ins w:id="497" w:author="Huawei" w:date="2022-10-28T19:35:00Z"/>
        </w:trPr>
        <w:tc>
          <w:tcPr>
            <w:tcW w:w="3686" w:type="dxa"/>
          </w:tcPr>
          <w:p w14:paraId="06C854A8" w14:textId="77777777" w:rsidR="00953DA4" w:rsidRPr="00F45469" w:rsidRDefault="00953DA4" w:rsidP="000C6233">
            <w:pPr>
              <w:pStyle w:val="TAH"/>
              <w:rPr>
                <w:ins w:id="498" w:author="Huawei" w:date="2022-10-28T19:35:00Z"/>
                <w:lang w:eastAsia="ja-JP"/>
              </w:rPr>
            </w:pPr>
            <w:ins w:id="499" w:author="Huawei" w:date="2022-10-28T19:35:00Z">
              <w:r w:rsidRPr="00F45469">
                <w:rPr>
                  <w:lang w:eastAsia="ja-JP"/>
                </w:rPr>
                <w:t>Condition</w:t>
              </w:r>
            </w:ins>
          </w:p>
        </w:tc>
        <w:tc>
          <w:tcPr>
            <w:tcW w:w="5670" w:type="dxa"/>
          </w:tcPr>
          <w:p w14:paraId="4E645D77" w14:textId="77777777" w:rsidR="00953DA4" w:rsidRPr="00F45469" w:rsidRDefault="00953DA4" w:rsidP="000C6233">
            <w:pPr>
              <w:pStyle w:val="TAH"/>
              <w:rPr>
                <w:ins w:id="500" w:author="Huawei" w:date="2022-10-28T19:35:00Z"/>
                <w:lang w:eastAsia="ja-JP"/>
              </w:rPr>
            </w:pPr>
            <w:ins w:id="501" w:author="Huawei" w:date="2022-10-28T19:35:00Z">
              <w:r w:rsidRPr="00F45469">
                <w:rPr>
                  <w:lang w:eastAsia="ja-JP"/>
                </w:rPr>
                <w:t>Explanation</w:t>
              </w:r>
            </w:ins>
          </w:p>
        </w:tc>
      </w:tr>
      <w:tr w:rsidR="00953DA4" w:rsidRPr="00F45469" w14:paraId="16EE7605" w14:textId="77777777" w:rsidTr="000C6233">
        <w:trPr>
          <w:ins w:id="502" w:author="Huawei" w:date="2022-10-28T19:35:00Z"/>
        </w:trPr>
        <w:tc>
          <w:tcPr>
            <w:tcW w:w="3686" w:type="dxa"/>
          </w:tcPr>
          <w:p w14:paraId="09FE8F3A" w14:textId="77777777" w:rsidR="00953DA4" w:rsidRPr="00F45469" w:rsidRDefault="00953DA4" w:rsidP="000C6233">
            <w:pPr>
              <w:pStyle w:val="TAL"/>
              <w:rPr>
                <w:ins w:id="503" w:author="Huawei" w:date="2022-10-28T19:35:00Z"/>
                <w:lang w:eastAsia="ja-JP"/>
              </w:rPr>
            </w:pPr>
            <w:proofErr w:type="spellStart"/>
            <w:ins w:id="504" w:author="Huawei" w:date="2022-10-28T19:35:00Z">
              <w:r w:rsidRPr="00F45469">
                <w:rPr>
                  <w:lang w:eastAsia="ja-JP"/>
                </w:rPr>
                <w:t>ifRegistrationRequestStoporAdd</w:t>
              </w:r>
              <w:proofErr w:type="spellEnd"/>
            </w:ins>
          </w:p>
        </w:tc>
        <w:tc>
          <w:tcPr>
            <w:tcW w:w="5670" w:type="dxa"/>
          </w:tcPr>
          <w:p w14:paraId="05C94F28" w14:textId="77777777" w:rsidR="00953DA4" w:rsidRPr="00F45469" w:rsidRDefault="00953DA4" w:rsidP="000C6233">
            <w:pPr>
              <w:pStyle w:val="TAL"/>
              <w:rPr>
                <w:ins w:id="505" w:author="Huawei" w:date="2022-10-28T19:35:00Z"/>
                <w:lang w:eastAsia="ja-JP"/>
              </w:rPr>
            </w:pPr>
            <w:ins w:id="506" w:author="Huawei" w:date="2022-10-28T19:35:00Z">
              <w:r w:rsidRPr="00F45469">
                <w:rPr>
                  <w:lang w:eastAsia="ja-JP"/>
                </w:rPr>
                <w:t xml:space="preserve">This IE shall be present if the </w:t>
              </w:r>
              <w:r w:rsidRPr="00F45469">
                <w:rPr>
                  <w:i/>
                  <w:iCs/>
                  <w:lang w:eastAsia="ja-JP"/>
                </w:rPr>
                <w:t xml:space="preserve">Registration Request </w:t>
              </w:r>
              <w:r w:rsidRPr="00F45469">
                <w:rPr>
                  <w:lang w:eastAsia="ja-JP"/>
                </w:rPr>
                <w:t>IE is set to the value "stop" or "add".</w:t>
              </w:r>
            </w:ins>
          </w:p>
        </w:tc>
      </w:tr>
      <w:tr w:rsidR="00953DA4" w:rsidRPr="00F45469" w14:paraId="4D0FE2AB" w14:textId="77777777" w:rsidTr="000C6233">
        <w:trPr>
          <w:ins w:id="507" w:author="Huawei" w:date="2022-10-28T19:3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520A" w14:textId="77777777" w:rsidR="00953DA4" w:rsidRPr="00F45469" w:rsidRDefault="00953DA4" w:rsidP="000C6233">
            <w:pPr>
              <w:pStyle w:val="TAL"/>
              <w:rPr>
                <w:ins w:id="508" w:author="Huawei" w:date="2022-10-28T19:35:00Z"/>
                <w:lang w:eastAsia="ja-JP"/>
              </w:rPr>
            </w:pPr>
            <w:proofErr w:type="spellStart"/>
            <w:ins w:id="509" w:author="Huawei" w:date="2022-10-28T19:35:00Z">
              <w:r w:rsidRPr="00AA5DA2">
                <w:rPr>
                  <w:lang w:eastAsia="ja-JP"/>
                </w:rPr>
                <w:t>ifRegistrationRequest</w:t>
              </w:r>
              <w:r>
                <w:rPr>
                  <w:lang w:eastAsia="ja-JP"/>
                </w:rPr>
                <w:t>Start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23AA1" w14:textId="77777777" w:rsidR="00953DA4" w:rsidRPr="00F45469" w:rsidRDefault="00953DA4" w:rsidP="000C6233">
            <w:pPr>
              <w:pStyle w:val="TAL"/>
              <w:rPr>
                <w:ins w:id="510" w:author="Huawei" w:date="2022-10-28T19:35:00Z"/>
                <w:lang w:eastAsia="ja-JP"/>
              </w:rPr>
            </w:pPr>
            <w:ins w:id="511" w:author="Huawei" w:date="2022-10-28T19:35:00Z">
              <w:r w:rsidRPr="00F45469">
                <w:rPr>
                  <w:lang w:eastAsia="ja-JP"/>
                </w:rPr>
                <w:t xml:space="preserve">This IE shall be present if the </w:t>
              </w:r>
              <w:r w:rsidRPr="00396359">
                <w:rPr>
                  <w:lang w:eastAsia="ja-JP"/>
                </w:rPr>
                <w:t xml:space="preserve">Registration Request </w:t>
              </w:r>
              <w:r w:rsidRPr="00F45469">
                <w:rPr>
                  <w:lang w:eastAsia="ja-JP"/>
                </w:rPr>
                <w:t>IE is set to the value "</w:t>
              </w:r>
              <w:r>
                <w:rPr>
                  <w:lang w:eastAsia="ja-JP"/>
                </w:rPr>
                <w:t>start</w:t>
              </w:r>
              <w:r w:rsidRPr="00F45469">
                <w:rPr>
                  <w:lang w:eastAsia="ja-JP"/>
                </w:rPr>
                <w:t>".</w:t>
              </w:r>
            </w:ins>
          </w:p>
        </w:tc>
      </w:tr>
    </w:tbl>
    <w:p w14:paraId="75778C17" w14:textId="77777777" w:rsidR="00953DA4" w:rsidRPr="00F45469" w:rsidRDefault="00953DA4" w:rsidP="00953DA4">
      <w:pPr>
        <w:rPr>
          <w:ins w:id="512" w:author="Huawei" w:date="2022-10-28T19:35:00Z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53DA4" w:rsidRPr="00F45469" w14:paraId="2E9349FD" w14:textId="77777777" w:rsidTr="000C6233">
        <w:trPr>
          <w:ins w:id="513" w:author="Huawei" w:date="2022-10-28T19:3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6439F" w14:textId="77777777" w:rsidR="00953DA4" w:rsidRPr="001F67C9" w:rsidRDefault="00953DA4" w:rsidP="000C6233">
            <w:pPr>
              <w:pStyle w:val="TAH"/>
              <w:rPr>
                <w:ins w:id="514" w:author="Huawei" w:date="2022-10-28T19:35:00Z"/>
                <w:lang w:eastAsia="ja-JP"/>
              </w:rPr>
            </w:pPr>
            <w:bookmarkStart w:id="515" w:name="_Hlk20925304"/>
            <w:ins w:id="516" w:author="Huawei" w:date="2022-10-28T19:35:00Z">
              <w:r w:rsidRPr="001F67C9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CE894" w14:textId="77777777" w:rsidR="00953DA4" w:rsidRPr="001F67C9" w:rsidRDefault="00953DA4" w:rsidP="000C6233">
            <w:pPr>
              <w:pStyle w:val="TAH"/>
              <w:rPr>
                <w:ins w:id="517" w:author="Huawei" w:date="2022-10-28T19:35:00Z"/>
                <w:lang w:eastAsia="ja-JP"/>
              </w:rPr>
            </w:pPr>
            <w:ins w:id="518" w:author="Huawei" w:date="2022-10-28T19:35:00Z">
              <w:r w:rsidRPr="001F67C9">
                <w:rPr>
                  <w:lang w:eastAsia="ja-JP"/>
                </w:rPr>
                <w:t>Explanation</w:t>
              </w:r>
            </w:ins>
          </w:p>
        </w:tc>
      </w:tr>
      <w:tr w:rsidR="00953DA4" w:rsidRPr="00F45469" w14:paraId="3EA4626C" w14:textId="77777777" w:rsidTr="000C6233">
        <w:trPr>
          <w:ins w:id="519" w:author="Huawei" w:date="2022-10-28T19:3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A28AE" w14:textId="77777777" w:rsidR="00953DA4" w:rsidRPr="001F67C9" w:rsidRDefault="00953DA4" w:rsidP="000C6233">
            <w:pPr>
              <w:pStyle w:val="TAL"/>
              <w:rPr>
                <w:ins w:id="520" w:author="Huawei" w:date="2022-10-28T19:35:00Z"/>
                <w:lang w:eastAsia="ja-JP"/>
              </w:rPr>
            </w:pPr>
            <w:proofErr w:type="spellStart"/>
            <w:ins w:id="521" w:author="Huawei" w:date="2022-10-28T19:35:00Z">
              <w:r w:rsidRPr="001F67C9">
                <w:rPr>
                  <w:rFonts w:cs="Arial"/>
                  <w:bCs/>
                  <w:szCs w:val="18"/>
                  <w:lang w:eastAsia="ja-JP"/>
                </w:rPr>
                <w:t>maxCellingNBDU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776C6" w14:textId="77777777" w:rsidR="00953DA4" w:rsidRPr="001F67C9" w:rsidRDefault="00953DA4" w:rsidP="000C6233">
            <w:pPr>
              <w:pStyle w:val="TAL"/>
              <w:rPr>
                <w:ins w:id="522" w:author="Huawei" w:date="2022-10-28T19:35:00Z"/>
                <w:lang w:eastAsia="ja-JP"/>
              </w:rPr>
            </w:pPr>
            <w:ins w:id="523" w:author="Huawei" w:date="2022-10-28T19:35:00Z">
              <w:r w:rsidRPr="00947439">
                <w:t>Maximum no. cells that can be served by a gNB-DU. Value is 512.</w:t>
              </w:r>
            </w:ins>
          </w:p>
        </w:tc>
      </w:tr>
      <w:bookmarkEnd w:id="515"/>
    </w:tbl>
    <w:p w14:paraId="43609091" w14:textId="77777777" w:rsidR="00953DA4" w:rsidRDefault="00953DA4" w:rsidP="00953DA4">
      <w:pPr>
        <w:rPr>
          <w:ins w:id="524" w:author="Huawei" w:date="2022-10-28T19:35:00Z"/>
          <w:noProof/>
        </w:rPr>
      </w:pPr>
    </w:p>
    <w:p w14:paraId="6A96E184" w14:textId="77777777" w:rsidR="00953DA4" w:rsidRPr="00AA5DA2" w:rsidRDefault="00953DA4" w:rsidP="00953DA4">
      <w:pPr>
        <w:pStyle w:val="41"/>
        <w:rPr>
          <w:ins w:id="525" w:author="Huawei" w:date="2022-10-28T19:35:00Z"/>
        </w:rPr>
      </w:pPr>
      <w:bookmarkStart w:id="526" w:name="_Toc5691057"/>
      <w:bookmarkStart w:id="527" w:name="_Toc45832349"/>
      <w:bookmarkStart w:id="528" w:name="_Toc51763602"/>
      <w:bookmarkStart w:id="529" w:name="_Toc64448768"/>
      <w:bookmarkStart w:id="530" w:name="_Toc66289427"/>
      <w:bookmarkStart w:id="531" w:name="_Toc74154540"/>
      <w:bookmarkStart w:id="532" w:name="_Toc81383284"/>
      <w:bookmarkStart w:id="533" w:name="_Toc88657917"/>
      <w:bookmarkStart w:id="534" w:name="_Toc97910829"/>
      <w:bookmarkStart w:id="535" w:name="_Toc99038549"/>
      <w:bookmarkStart w:id="536" w:name="_Toc99730812"/>
      <w:bookmarkStart w:id="537" w:name="_Toc105510941"/>
      <w:bookmarkStart w:id="538" w:name="_Toc105927473"/>
      <w:bookmarkStart w:id="539" w:name="_Toc106110013"/>
      <w:bookmarkStart w:id="540" w:name="_Toc113835450"/>
      <w:ins w:id="541" w:author="Huawei" w:date="2022-10-28T19:35:00Z">
        <w:r>
          <w:lastRenderedPageBreak/>
          <w:t>9.2.1.bb</w:t>
        </w:r>
        <w:r w:rsidRPr="00AA5DA2">
          <w:tab/>
        </w:r>
        <w:r>
          <w:rPr>
            <w:lang w:eastAsia="ko-KR"/>
          </w:rPr>
          <w:t>AI/ML</w:t>
        </w:r>
        <w:r w:rsidRPr="00346BB6">
          <w:rPr>
            <w:lang w:eastAsia="ko-KR"/>
          </w:rPr>
          <w:t xml:space="preserve"> INFORMATION</w:t>
        </w:r>
        <w:r w:rsidRPr="00AA5DA2">
          <w:t xml:space="preserve"> RESPONSE</w:t>
        </w:r>
        <w:bookmarkEnd w:id="526"/>
        <w:bookmarkEnd w:id="527"/>
        <w:bookmarkEnd w:id="528"/>
        <w:bookmarkEnd w:id="529"/>
        <w:bookmarkEnd w:id="530"/>
        <w:bookmarkEnd w:id="531"/>
        <w:bookmarkEnd w:id="532"/>
        <w:bookmarkEnd w:id="533"/>
        <w:bookmarkEnd w:id="534"/>
        <w:bookmarkEnd w:id="535"/>
        <w:bookmarkEnd w:id="536"/>
        <w:bookmarkEnd w:id="537"/>
        <w:bookmarkEnd w:id="538"/>
        <w:bookmarkEnd w:id="539"/>
        <w:bookmarkEnd w:id="540"/>
      </w:ins>
    </w:p>
    <w:p w14:paraId="395672CC" w14:textId="77777777" w:rsidR="00953DA4" w:rsidRPr="00AA5DA2" w:rsidRDefault="00953DA4" w:rsidP="00953DA4">
      <w:pPr>
        <w:rPr>
          <w:ins w:id="542" w:author="Huawei" w:date="2022-10-28T19:35:00Z"/>
        </w:rPr>
      </w:pPr>
      <w:ins w:id="543" w:author="Huawei" w:date="2022-10-28T19:35:00Z">
        <w:r>
          <w:t xml:space="preserve">This message is sent by gNB-CU </w:t>
        </w:r>
        <w:r w:rsidRPr="00AA5DA2">
          <w:t xml:space="preserve">to </w:t>
        </w:r>
        <w:r>
          <w:t xml:space="preserve">gNB-DU to </w:t>
        </w:r>
        <w:r w:rsidRPr="00AA5DA2">
          <w:t xml:space="preserve">indicate that the requested </w:t>
        </w:r>
        <w:r w:rsidRPr="00B26B53">
          <w:t>AI/ML related information</w:t>
        </w:r>
        <w:r>
          <w:t xml:space="preserve"> </w:t>
        </w:r>
        <w:r w:rsidRPr="00AA5DA2">
          <w:t>is successfully initiated.</w:t>
        </w:r>
      </w:ins>
    </w:p>
    <w:p w14:paraId="447EE0E3" w14:textId="77777777" w:rsidR="00953DA4" w:rsidRPr="00AA5DA2" w:rsidRDefault="00953DA4" w:rsidP="00953DA4">
      <w:pPr>
        <w:rPr>
          <w:ins w:id="544" w:author="Huawei" w:date="2022-10-28T19:35:00Z"/>
          <w:rFonts w:eastAsia="Batang"/>
        </w:rPr>
      </w:pPr>
      <w:ins w:id="545" w:author="Huawei" w:date="2022-10-28T19:35:00Z">
        <w:r w:rsidRPr="00AA5DA2">
          <w:t xml:space="preserve">Direction: </w:t>
        </w:r>
        <w:r>
          <w:t xml:space="preserve">gNB-CU </w:t>
        </w:r>
        <w:r w:rsidRPr="00AA5DA2">
          <w:sym w:font="Symbol" w:char="F0AE"/>
        </w:r>
        <w:r w:rsidRPr="00AA5DA2">
          <w:t xml:space="preserve"> </w:t>
        </w:r>
        <w:r>
          <w:t>gNB-DU</w:t>
        </w:r>
      </w:ins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53DA4" w:rsidRPr="00AA5DA2" w14:paraId="39CA68BB" w14:textId="77777777" w:rsidTr="000C6233">
        <w:trPr>
          <w:ins w:id="546" w:author="Huawei" w:date="2022-10-28T19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64A11" w14:textId="77777777" w:rsidR="00953DA4" w:rsidRPr="00AA5DA2" w:rsidRDefault="00953DA4" w:rsidP="000C6233">
            <w:pPr>
              <w:pStyle w:val="TAH"/>
              <w:rPr>
                <w:ins w:id="547" w:author="Huawei" w:date="2022-10-28T19:35:00Z"/>
                <w:lang w:eastAsia="ja-JP"/>
              </w:rPr>
            </w:pPr>
            <w:ins w:id="548" w:author="Huawei" w:date="2022-10-28T19:35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53B5" w14:textId="77777777" w:rsidR="00953DA4" w:rsidRPr="00AA5DA2" w:rsidRDefault="00953DA4" w:rsidP="000C6233">
            <w:pPr>
              <w:pStyle w:val="TAH"/>
              <w:rPr>
                <w:ins w:id="549" w:author="Huawei" w:date="2022-10-28T19:35:00Z"/>
                <w:lang w:eastAsia="ja-JP"/>
              </w:rPr>
            </w:pPr>
            <w:ins w:id="550" w:author="Huawei" w:date="2022-10-28T19:35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FEF3" w14:textId="77777777" w:rsidR="00953DA4" w:rsidRPr="00AA5DA2" w:rsidRDefault="00953DA4" w:rsidP="000C6233">
            <w:pPr>
              <w:pStyle w:val="TAH"/>
              <w:rPr>
                <w:ins w:id="551" w:author="Huawei" w:date="2022-10-28T19:35:00Z"/>
                <w:lang w:eastAsia="ja-JP"/>
              </w:rPr>
            </w:pPr>
            <w:ins w:id="552" w:author="Huawei" w:date="2022-10-28T19:35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92F5" w14:textId="77777777" w:rsidR="00953DA4" w:rsidRPr="00AA5DA2" w:rsidRDefault="00953DA4" w:rsidP="000C6233">
            <w:pPr>
              <w:pStyle w:val="TAH"/>
              <w:rPr>
                <w:ins w:id="553" w:author="Huawei" w:date="2022-10-28T19:35:00Z"/>
                <w:lang w:eastAsia="ja-JP"/>
              </w:rPr>
            </w:pPr>
            <w:ins w:id="554" w:author="Huawei" w:date="2022-10-28T19:35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A34F" w14:textId="77777777" w:rsidR="00953DA4" w:rsidRPr="00AA5DA2" w:rsidRDefault="00953DA4" w:rsidP="000C6233">
            <w:pPr>
              <w:pStyle w:val="TAH"/>
              <w:rPr>
                <w:ins w:id="555" w:author="Huawei" w:date="2022-10-28T19:35:00Z"/>
                <w:lang w:eastAsia="ja-JP"/>
              </w:rPr>
            </w:pPr>
            <w:ins w:id="556" w:author="Huawei" w:date="2022-10-28T19:35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F386" w14:textId="77777777" w:rsidR="00953DA4" w:rsidRPr="00AA5DA2" w:rsidRDefault="00953DA4" w:rsidP="000C6233">
            <w:pPr>
              <w:pStyle w:val="TAH"/>
              <w:rPr>
                <w:ins w:id="557" w:author="Huawei" w:date="2022-10-28T19:35:00Z"/>
                <w:lang w:eastAsia="ja-JP"/>
              </w:rPr>
            </w:pPr>
            <w:ins w:id="558" w:author="Huawei" w:date="2022-10-28T19:35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561D" w14:textId="77777777" w:rsidR="00953DA4" w:rsidRPr="00AA5DA2" w:rsidRDefault="00953DA4" w:rsidP="000C6233">
            <w:pPr>
              <w:pStyle w:val="TAH"/>
              <w:rPr>
                <w:ins w:id="559" w:author="Huawei" w:date="2022-10-28T19:35:00Z"/>
                <w:lang w:eastAsia="ja-JP"/>
              </w:rPr>
            </w:pPr>
            <w:ins w:id="560" w:author="Huawei" w:date="2022-10-28T19:35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953DA4" w:rsidRPr="00AA5DA2" w14:paraId="221CA01B" w14:textId="77777777" w:rsidTr="000C6233">
        <w:trPr>
          <w:ins w:id="561" w:author="Huawei" w:date="2022-10-28T19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B1BD" w14:textId="77777777" w:rsidR="00953DA4" w:rsidRPr="00AA5DA2" w:rsidRDefault="00953DA4" w:rsidP="000C6233">
            <w:pPr>
              <w:pStyle w:val="TAL"/>
              <w:rPr>
                <w:ins w:id="562" w:author="Huawei" w:date="2022-10-28T19:35:00Z"/>
                <w:lang w:eastAsia="ja-JP"/>
              </w:rPr>
            </w:pPr>
            <w:ins w:id="563" w:author="Huawei" w:date="2022-10-28T19:35:00Z">
              <w:r w:rsidRPr="00A423D1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F7766" w14:textId="77777777" w:rsidR="00953DA4" w:rsidRPr="00AA5DA2" w:rsidRDefault="00953DA4" w:rsidP="000C6233">
            <w:pPr>
              <w:pStyle w:val="TAL"/>
              <w:rPr>
                <w:ins w:id="564" w:author="Huawei" w:date="2022-10-28T19:35:00Z"/>
                <w:lang w:eastAsia="ja-JP"/>
              </w:rPr>
            </w:pPr>
            <w:ins w:id="565" w:author="Huawei" w:date="2022-10-28T19:35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78CA" w14:textId="77777777" w:rsidR="00953DA4" w:rsidRPr="00AA5DA2" w:rsidRDefault="00953DA4" w:rsidP="000C6233">
            <w:pPr>
              <w:pStyle w:val="TAL"/>
              <w:rPr>
                <w:ins w:id="566" w:author="Huawei" w:date="2022-10-28T19:3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ADD95" w14:textId="77777777" w:rsidR="00953DA4" w:rsidRPr="00AA5DA2" w:rsidRDefault="00953DA4" w:rsidP="000C6233">
            <w:pPr>
              <w:pStyle w:val="TAL"/>
              <w:rPr>
                <w:ins w:id="567" w:author="Huawei" w:date="2022-10-28T19:35:00Z"/>
                <w:lang w:eastAsia="ja-JP"/>
              </w:rPr>
            </w:pPr>
            <w:ins w:id="568" w:author="Huawei" w:date="2022-10-28T19:35:00Z">
              <w:r w:rsidRPr="00A423D1"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3953C" w14:textId="77777777" w:rsidR="00953DA4" w:rsidRPr="00AA5DA2" w:rsidRDefault="00953DA4" w:rsidP="000C6233">
            <w:pPr>
              <w:pStyle w:val="TAL"/>
              <w:rPr>
                <w:ins w:id="569" w:author="Huawei" w:date="2022-10-28T19:3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2586" w14:textId="77777777" w:rsidR="00953DA4" w:rsidRPr="00AA5DA2" w:rsidRDefault="00953DA4" w:rsidP="000C6233">
            <w:pPr>
              <w:pStyle w:val="TAC"/>
              <w:rPr>
                <w:ins w:id="570" w:author="Huawei" w:date="2022-10-28T19:35:00Z"/>
                <w:lang w:eastAsia="ja-JP"/>
              </w:rPr>
            </w:pPr>
            <w:ins w:id="571" w:author="Huawei" w:date="2022-10-28T19:3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2992" w14:textId="77777777" w:rsidR="00953DA4" w:rsidRPr="00AA5DA2" w:rsidRDefault="00953DA4" w:rsidP="000C6233">
            <w:pPr>
              <w:pStyle w:val="TAC"/>
              <w:rPr>
                <w:ins w:id="572" w:author="Huawei" w:date="2022-10-28T19:35:00Z"/>
                <w:lang w:eastAsia="ja-JP"/>
              </w:rPr>
            </w:pPr>
            <w:ins w:id="573" w:author="Huawei" w:date="2022-10-28T19:35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953DA4" w:rsidRPr="00AA5DA2" w14:paraId="71AC3437" w14:textId="77777777" w:rsidTr="000C6233">
        <w:trPr>
          <w:ins w:id="574" w:author="Huawei" w:date="2022-10-28T19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F9A9" w14:textId="77777777" w:rsidR="00953DA4" w:rsidRPr="00AA5DA2" w:rsidRDefault="00953DA4" w:rsidP="000C6233">
            <w:pPr>
              <w:pStyle w:val="TAL"/>
              <w:rPr>
                <w:ins w:id="575" w:author="Huawei" w:date="2022-10-28T19:35:00Z"/>
                <w:lang w:eastAsia="ja-JP"/>
              </w:rPr>
            </w:pPr>
            <w:ins w:id="576" w:author="Huawei" w:date="2022-10-28T19:35:00Z">
              <w:r w:rsidRPr="00A423D1">
                <w:rPr>
                  <w:lang w:eastAsia="ja-JP"/>
                </w:rPr>
                <w:t>Transaction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97AB" w14:textId="77777777" w:rsidR="00953DA4" w:rsidRPr="00AA5DA2" w:rsidRDefault="00953DA4" w:rsidP="000C6233">
            <w:pPr>
              <w:pStyle w:val="TAL"/>
              <w:rPr>
                <w:ins w:id="577" w:author="Huawei" w:date="2022-10-28T19:35:00Z"/>
                <w:lang w:eastAsia="ja-JP"/>
              </w:rPr>
            </w:pPr>
            <w:ins w:id="578" w:author="Huawei" w:date="2022-10-28T19:35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5BB5" w14:textId="77777777" w:rsidR="00953DA4" w:rsidRPr="00AA5DA2" w:rsidRDefault="00953DA4" w:rsidP="000C6233">
            <w:pPr>
              <w:pStyle w:val="TAL"/>
              <w:rPr>
                <w:ins w:id="579" w:author="Huawei" w:date="2022-10-28T19:3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E766" w14:textId="77777777" w:rsidR="00953DA4" w:rsidRPr="00AA5DA2" w:rsidRDefault="00953DA4" w:rsidP="000C6233">
            <w:pPr>
              <w:pStyle w:val="TAL"/>
              <w:rPr>
                <w:ins w:id="580" w:author="Huawei" w:date="2022-10-28T19:35:00Z"/>
                <w:lang w:eastAsia="ja-JP"/>
              </w:rPr>
            </w:pPr>
            <w:ins w:id="581" w:author="Huawei" w:date="2022-10-28T19:35:00Z">
              <w:r w:rsidRPr="00A423D1">
                <w:rPr>
                  <w:lang w:eastAsia="ja-JP"/>
                </w:rPr>
                <w:t>9.3.1.23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1A2E" w14:textId="77777777" w:rsidR="00953DA4" w:rsidRPr="00AA5DA2" w:rsidRDefault="00953DA4" w:rsidP="000C6233">
            <w:pPr>
              <w:pStyle w:val="TAL"/>
              <w:rPr>
                <w:ins w:id="582" w:author="Huawei" w:date="2022-10-28T19:3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46BC" w14:textId="77777777" w:rsidR="00953DA4" w:rsidRPr="00AA5DA2" w:rsidRDefault="00953DA4" w:rsidP="000C6233">
            <w:pPr>
              <w:pStyle w:val="TAC"/>
              <w:rPr>
                <w:ins w:id="583" w:author="Huawei" w:date="2022-10-28T19:35:00Z"/>
                <w:lang w:eastAsia="ja-JP"/>
              </w:rPr>
            </w:pPr>
            <w:ins w:id="584" w:author="Huawei" w:date="2022-10-28T19:3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3C9D" w14:textId="77777777" w:rsidR="00953DA4" w:rsidRPr="00AA5DA2" w:rsidRDefault="00953DA4" w:rsidP="000C6233">
            <w:pPr>
              <w:pStyle w:val="TAC"/>
              <w:rPr>
                <w:ins w:id="585" w:author="Huawei" w:date="2022-10-28T19:35:00Z"/>
                <w:lang w:eastAsia="ja-JP"/>
              </w:rPr>
            </w:pPr>
            <w:ins w:id="586" w:author="Huawei" w:date="2022-10-28T19:35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953DA4" w:rsidRPr="00AA5DA2" w14:paraId="07063866" w14:textId="77777777" w:rsidTr="000C6233">
        <w:trPr>
          <w:ins w:id="587" w:author="Huawei" w:date="2022-10-28T19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125F" w14:textId="77777777" w:rsidR="00953DA4" w:rsidRPr="00AA5DA2" w:rsidRDefault="00953DA4" w:rsidP="000C6233">
            <w:pPr>
              <w:pStyle w:val="TAL"/>
              <w:rPr>
                <w:ins w:id="588" w:author="Huawei" w:date="2022-10-28T19:35:00Z"/>
                <w:lang w:eastAsia="ja-JP"/>
              </w:rPr>
            </w:pPr>
            <w:ins w:id="589" w:author="Huawei" w:date="2022-10-28T19:35:00Z">
              <w:r>
                <w:rPr>
                  <w:lang w:eastAsia="ja-JP"/>
                </w:rPr>
                <w:t xml:space="preserve">gNB-CU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B209" w14:textId="77777777" w:rsidR="00953DA4" w:rsidRPr="00AA5DA2" w:rsidRDefault="00953DA4" w:rsidP="000C6233">
            <w:pPr>
              <w:pStyle w:val="TAL"/>
              <w:rPr>
                <w:ins w:id="590" w:author="Huawei" w:date="2022-10-28T19:35:00Z"/>
                <w:lang w:eastAsia="ja-JP"/>
              </w:rPr>
            </w:pPr>
            <w:ins w:id="591" w:author="Huawei" w:date="2022-10-28T19:35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CFEC" w14:textId="77777777" w:rsidR="00953DA4" w:rsidRPr="00AA5DA2" w:rsidRDefault="00953DA4" w:rsidP="000C6233">
            <w:pPr>
              <w:pStyle w:val="TAL"/>
              <w:rPr>
                <w:ins w:id="592" w:author="Huawei" w:date="2022-10-28T19:3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639B" w14:textId="77777777" w:rsidR="00953DA4" w:rsidRPr="00AA5DA2" w:rsidRDefault="00953DA4" w:rsidP="000C6233">
            <w:pPr>
              <w:pStyle w:val="TAL"/>
              <w:rPr>
                <w:ins w:id="593" w:author="Huawei" w:date="2022-10-28T19:35:00Z"/>
                <w:lang w:eastAsia="ja-JP"/>
              </w:rPr>
            </w:pPr>
            <w:ins w:id="594" w:author="Huawei" w:date="2022-10-28T19:35:00Z">
              <w:r w:rsidRPr="00AA5DA2">
                <w:rPr>
                  <w:lang w:eastAsia="ja-JP"/>
                </w:rPr>
                <w:t>INTEGER (</w:t>
              </w:r>
              <w:proofErr w:type="gramStart"/>
              <w:r w:rsidRPr="00AA5DA2">
                <w:rPr>
                  <w:lang w:eastAsia="ja-JP"/>
                </w:rPr>
                <w:t>1..</w:t>
              </w:r>
              <w:proofErr w:type="gramEnd"/>
              <w:r w:rsidRPr="00AA5DA2">
                <w:rPr>
                  <w:lang w:eastAsia="ja-JP"/>
                </w:rPr>
                <w:t>4095,...)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071B" w14:textId="77777777" w:rsidR="00953DA4" w:rsidRPr="00AA5DA2" w:rsidRDefault="00953DA4" w:rsidP="000C6233">
            <w:pPr>
              <w:pStyle w:val="TAL"/>
              <w:rPr>
                <w:ins w:id="595" w:author="Huawei" w:date="2022-10-28T19:35:00Z"/>
                <w:lang w:eastAsia="ja-JP"/>
              </w:rPr>
            </w:pPr>
            <w:ins w:id="596" w:author="Huawei" w:date="2022-10-28T19:35:00Z">
              <w:r>
                <w:rPr>
                  <w:lang w:eastAsia="ja-JP"/>
                </w:rPr>
                <w:t>Allocated by gNB-CU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4976" w14:textId="77777777" w:rsidR="00953DA4" w:rsidRPr="00AA5DA2" w:rsidRDefault="00953DA4" w:rsidP="000C6233">
            <w:pPr>
              <w:pStyle w:val="TAC"/>
              <w:rPr>
                <w:ins w:id="597" w:author="Huawei" w:date="2022-10-28T19:35:00Z"/>
                <w:lang w:eastAsia="ja-JP"/>
              </w:rPr>
            </w:pPr>
            <w:ins w:id="598" w:author="Huawei" w:date="2022-10-28T19:3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059D" w14:textId="77777777" w:rsidR="00953DA4" w:rsidRPr="00AA5DA2" w:rsidRDefault="00953DA4" w:rsidP="000C6233">
            <w:pPr>
              <w:pStyle w:val="TAC"/>
              <w:rPr>
                <w:ins w:id="599" w:author="Huawei" w:date="2022-10-28T19:35:00Z"/>
                <w:lang w:eastAsia="ja-JP"/>
              </w:rPr>
            </w:pPr>
            <w:ins w:id="600" w:author="Huawei" w:date="2022-10-28T19:35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953DA4" w:rsidRPr="00AA5DA2" w14:paraId="58181214" w14:textId="77777777" w:rsidTr="000C6233">
        <w:trPr>
          <w:ins w:id="601" w:author="Huawei" w:date="2022-10-28T19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E44CC" w14:textId="77777777" w:rsidR="00953DA4" w:rsidRPr="00AA5DA2" w:rsidRDefault="00953DA4" w:rsidP="000C6233">
            <w:pPr>
              <w:pStyle w:val="TAL"/>
              <w:rPr>
                <w:ins w:id="602" w:author="Huawei" w:date="2022-10-28T19:35:00Z"/>
                <w:lang w:eastAsia="ja-JP"/>
              </w:rPr>
            </w:pPr>
            <w:ins w:id="603" w:author="Huawei" w:date="2022-10-28T19:35:00Z">
              <w:r>
                <w:rPr>
                  <w:lang w:eastAsia="ja-JP"/>
                </w:rPr>
                <w:t xml:space="preserve">gNB-DU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123C" w14:textId="77777777" w:rsidR="00953DA4" w:rsidRPr="00AA5DA2" w:rsidRDefault="00953DA4" w:rsidP="000C6233">
            <w:pPr>
              <w:pStyle w:val="TAL"/>
              <w:rPr>
                <w:ins w:id="604" w:author="Huawei" w:date="2022-10-28T19:35:00Z"/>
                <w:lang w:eastAsia="ja-JP"/>
              </w:rPr>
            </w:pPr>
            <w:ins w:id="605" w:author="Huawei" w:date="2022-10-28T19:3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769F" w14:textId="77777777" w:rsidR="00953DA4" w:rsidRPr="00AA5DA2" w:rsidRDefault="00953DA4" w:rsidP="000C6233">
            <w:pPr>
              <w:pStyle w:val="TAL"/>
              <w:rPr>
                <w:ins w:id="606" w:author="Huawei" w:date="2022-10-28T19:3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D57C0" w14:textId="77777777" w:rsidR="00953DA4" w:rsidRPr="00AA5DA2" w:rsidRDefault="00953DA4" w:rsidP="000C6233">
            <w:pPr>
              <w:pStyle w:val="TAL"/>
              <w:rPr>
                <w:ins w:id="607" w:author="Huawei" w:date="2022-10-28T19:35:00Z"/>
                <w:lang w:eastAsia="ja-JP"/>
              </w:rPr>
            </w:pPr>
            <w:ins w:id="608" w:author="Huawei" w:date="2022-10-28T19:35:00Z">
              <w:r w:rsidRPr="00AA5DA2">
                <w:rPr>
                  <w:lang w:eastAsia="ja-JP"/>
                </w:rPr>
                <w:t>INTEGER (</w:t>
              </w:r>
              <w:proofErr w:type="gramStart"/>
              <w:r w:rsidRPr="00AA5DA2">
                <w:rPr>
                  <w:lang w:eastAsia="ja-JP"/>
                </w:rPr>
                <w:t>1..</w:t>
              </w:r>
              <w:proofErr w:type="gramEnd"/>
              <w:r w:rsidRPr="00AA5DA2">
                <w:rPr>
                  <w:lang w:eastAsia="ja-JP"/>
                </w:rPr>
                <w:t>4095,...)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3E1C" w14:textId="77777777" w:rsidR="00953DA4" w:rsidRPr="00AA5DA2" w:rsidRDefault="00953DA4" w:rsidP="000C6233">
            <w:pPr>
              <w:pStyle w:val="TAL"/>
              <w:rPr>
                <w:ins w:id="609" w:author="Huawei" w:date="2022-10-28T19:35:00Z"/>
                <w:lang w:eastAsia="ja-JP"/>
              </w:rPr>
            </w:pPr>
            <w:ins w:id="610" w:author="Huawei" w:date="2022-10-28T19:35:00Z">
              <w:r>
                <w:rPr>
                  <w:lang w:eastAsia="ja-JP"/>
                </w:rPr>
                <w:t>Allocated by gNB-DU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9E74" w14:textId="77777777" w:rsidR="00953DA4" w:rsidRPr="00AA5DA2" w:rsidRDefault="00953DA4" w:rsidP="000C6233">
            <w:pPr>
              <w:pStyle w:val="TAC"/>
              <w:rPr>
                <w:ins w:id="611" w:author="Huawei" w:date="2022-10-28T19:35:00Z"/>
                <w:lang w:eastAsia="ja-JP"/>
              </w:rPr>
            </w:pPr>
            <w:ins w:id="612" w:author="Huawei" w:date="2022-10-28T19:3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794C" w14:textId="77777777" w:rsidR="00953DA4" w:rsidRPr="00AA5DA2" w:rsidRDefault="00953DA4" w:rsidP="000C6233">
            <w:pPr>
              <w:pStyle w:val="TAC"/>
              <w:rPr>
                <w:ins w:id="613" w:author="Huawei" w:date="2022-10-28T19:35:00Z"/>
                <w:lang w:eastAsia="ja-JP"/>
              </w:rPr>
            </w:pPr>
            <w:ins w:id="614" w:author="Huawei" w:date="2022-10-28T19:35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953DA4" w:rsidRPr="00AA5DA2" w14:paraId="1A0AC997" w14:textId="77777777" w:rsidTr="000C6233">
        <w:trPr>
          <w:ins w:id="615" w:author="Huawei" w:date="2022-10-28T19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6F52" w14:textId="77777777" w:rsidR="00953DA4" w:rsidRPr="00AA5DA2" w:rsidRDefault="00953DA4" w:rsidP="000C6233">
            <w:pPr>
              <w:pStyle w:val="TAL"/>
              <w:rPr>
                <w:ins w:id="616" w:author="Huawei" w:date="2022-10-28T19:35:00Z"/>
                <w:lang w:eastAsia="ja-JP"/>
              </w:rPr>
            </w:pPr>
            <w:ins w:id="617" w:author="Huawei" w:date="2022-10-28T19:35:00Z">
              <w:r w:rsidRPr="00AA5DA2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D5F67" w14:textId="77777777" w:rsidR="00953DA4" w:rsidRPr="00AA5DA2" w:rsidRDefault="00953DA4" w:rsidP="000C6233">
            <w:pPr>
              <w:pStyle w:val="TAL"/>
              <w:rPr>
                <w:ins w:id="618" w:author="Huawei" w:date="2022-10-28T19:35:00Z"/>
                <w:lang w:eastAsia="ja-JP"/>
              </w:rPr>
            </w:pPr>
            <w:ins w:id="619" w:author="Huawei" w:date="2022-10-28T19:35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1B840" w14:textId="77777777" w:rsidR="00953DA4" w:rsidRPr="00AA5DA2" w:rsidRDefault="00953DA4" w:rsidP="000C6233">
            <w:pPr>
              <w:pStyle w:val="TAL"/>
              <w:rPr>
                <w:ins w:id="620" w:author="Huawei" w:date="2022-10-28T19:3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542D" w14:textId="77777777" w:rsidR="00953DA4" w:rsidRPr="00AA5DA2" w:rsidRDefault="00953DA4" w:rsidP="000C6233">
            <w:pPr>
              <w:pStyle w:val="TAL"/>
              <w:rPr>
                <w:ins w:id="621" w:author="Huawei" w:date="2022-10-28T19:35:00Z"/>
                <w:lang w:eastAsia="ja-JP"/>
              </w:rPr>
            </w:pPr>
            <w:ins w:id="622" w:author="Huawei" w:date="2022-10-28T19:35:00Z">
              <w:r>
                <w:rPr>
                  <w:lang w:eastAsia="ja-JP"/>
                </w:rPr>
                <w:t>9.3.1.3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35E4" w14:textId="77777777" w:rsidR="00953DA4" w:rsidRPr="00AA5DA2" w:rsidRDefault="00953DA4" w:rsidP="000C6233">
            <w:pPr>
              <w:pStyle w:val="TAL"/>
              <w:rPr>
                <w:ins w:id="623" w:author="Huawei" w:date="2022-10-28T19:3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22C1" w14:textId="77777777" w:rsidR="00953DA4" w:rsidRPr="00AA5DA2" w:rsidRDefault="00953DA4" w:rsidP="000C6233">
            <w:pPr>
              <w:pStyle w:val="TAC"/>
              <w:rPr>
                <w:ins w:id="624" w:author="Huawei" w:date="2022-10-28T19:35:00Z"/>
                <w:lang w:eastAsia="ja-JP"/>
              </w:rPr>
            </w:pPr>
            <w:ins w:id="625" w:author="Huawei" w:date="2022-10-28T19:3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FF10" w14:textId="77777777" w:rsidR="00953DA4" w:rsidRPr="00AA5DA2" w:rsidRDefault="00953DA4" w:rsidP="000C6233">
            <w:pPr>
              <w:pStyle w:val="TAC"/>
              <w:rPr>
                <w:ins w:id="626" w:author="Huawei" w:date="2022-10-28T19:35:00Z"/>
                <w:lang w:eastAsia="ja-JP"/>
              </w:rPr>
            </w:pPr>
            <w:ins w:id="627" w:author="Huawei" w:date="2022-10-28T19:35:00Z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14:paraId="2AE46D9A" w14:textId="77777777" w:rsidR="00953DA4" w:rsidRPr="00AA5DA2" w:rsidRDefault="00953DA4" w:rsidP="00953DA4">
      <w:pPr>
        <w:rPr>
          <w:ins w:id="628" w:author="Huawei" w:date="2022-10-28T19:35:00Z"/>
        </w:rPr>
      </w:pPr>
    </w:p>
    <w:p w14:paraId="184D7092" w14:textId="77777777" w:rsidR="00953DA4" w:rsidRDefault="00953DA4" w:rsidP="00953DA4">
      <w:pPr>
        <w:pStyle w:val="41"/>
        <w:rPr>
          <w:ins w:id="629" w:author="Huawei" w:date="2022-10-28T19:35:00Z"/>
          <w:szCs w:val="24"/>
        </w:rPr>
      </w:pPr>
      <w:bookmarkStart w:id="630" w:name="_Toc5691058"/>
      <w:bookmarkStart w:id="631" w:name="_Toc45832350"/>
      <w:bookmarkStart w:id="632" w:name="_Toc51763603"/>
      <w:bookmarkStart w:id="633" w:name="_Toc64448769"/>
      <w:bookmarkStart w:id="634" w:name="_Toc66289428"/>
      <w:bookmarkStart w:id="635" w:name="_Toc74154541"/>
      <w:bookmarkStart w:id="636" w:name="_Toc81383285"/>
      <w:bookmarkStart w:id="637" w:name="_Toc88657918"/>
      <w:bookmarkStart w:id="638" w:name="_Toc97910830"/>
      <w:bookmarkStart w:id="639" w:name="_Toc99038550"/>
      <w:bookmarkStart w:id="640" w:name="_Toc99730813"/>
      <w:bookmarkStart w:id="641" w:name="_Toc105510942"/>
      <w:bookmarkStart w:id="642" w:name="_Toc105927474"/>
      <w:bookmarkStart w:id="643" w:name="_Toc106110014"/>
      <w:bookmarkStart w:id="644" w:name="_Toc113835451"/>
      <w:ins w:id="645" w:author="Huawei" w:date="2022-10-28T19:35:00Z">
        <w:r>
          <w:t>9.2.1.cc</w:t>
        </w:r>
        <w:r w:rsidRPr="00AA5DA2">
          <w:tab/>
        </w:r>
        <w:r>
          <w:rPr>
            <w:lang w:eastAsia="ko-KR"/>
          </w:rPr>
          <w:t>AI/ML</w:t>
        </w:r>
        <w:r w:rsidRPr="00346BB6">
          <w:rPr>
            <w:lang w:eastAsia="ko-KR"/>
          </w:rPr>
          <w:t xml:space="preserve"> INFORMATION</w:t>
        </w:r>
        <w:r w:rsidRPr="00AA5DA2">
          <w:rPr>
            <w:szCs w:val="24"/>
          </w:rPr>
          <w:t xml:space="preserve"> FAILURE</w:t>
        </w:r>
        <w:bookmarkEnd w:id="630"/>
        <w:bookmarkEnd w:id="631"/>
        <w:bookmarkEnd w:id="632"/>
        <w:bookmarkEnd w:id="633"/>
        <w:bookmarkEnd w:id="634"/>
        <w:bookmarkEnd w:id="635"/>
        <w:bookmarkEnd w:id="636"/>
        <w:bookmarkEnd w:id="637"/>
        <w:bookmarkEnd w:id="638"/>
        <w:bookmarkEnd w:id="639"/>
        <w:bookmarkEnd w:id="640"/>
        <w:bookmarkEnd w:id="641"/>
        <w:bookmarkEnd w:id="642"/>
        <w:bookmarkEnd w:id="643"/>
        <w:bookmarkEnd w:id="644"/>
      </w:ins>
    </w:p>
    <w:p w14:paraId="6DE45509" w14:textId="77777777" w:rsidR="00953DA4" w:rsidRPr="00AA5DA2" w:rsidRDefault="00953DA4" w:rsidP="00953DA4">
      <w:pPr>
        <w:rPr>
          <w:ins w:id="646" w:author="Huawei" w:date="2022-10-28T19:35:00Z"/>
        </w:rPr>
      </w:pPr>
      <w:ins w:id="647" w:author="Huawei" w:date="2022-10-28T19:35:00Z">
        <w:r>
          <w:t>This message is sent by gNB-CU</w:t>
        </w:r>
        <w:r w:rsidRPr="00AA5DA2">
          <w:t xml:space="preserve"> to </w:t>
        </w:r>
        <w:r>
          <w:t xml:space="preserve">gNB-DU to </w:t>
        </w:r>
        <w:r w:rsidRPr="00AA5DA2">
          <w:t xml:space="preserve">indicate that for </w:t>
        </w:r>
        <w:r>
          <w:t>any</w:t>
        </w:r>
        <w:r w:rsidRPr="00AA5DA2">
          <w:t xml:space="preserve"> of the requested </w:t>
        </w:r>
        <w:r w:rsidRPr="00B26B53">
          <w:t>AI/ML related information</w:t>
        </w:r>
        <w:r w:rsidRPr="00AA5DA2">
          <w:t xml:space="preserve"> can</w:t>
        </w:r>
        <w:r>
          <w:t>not</w:t>
        </w:r>
        <w:r w:rsidRPr="00AA5DA2">
          <w:t xml:space="preserve"> be initiated.</w:t>
        </w:r>
      </w:ins>
    </w:p>
    <w:p w14:paraId="6B9F211B" w14:textId="77777777" w:rsidR="00953DA4" w:rsidRPr="00AA5DA2" w:rsidRDefault="00953DA4" w:rsidP="00953DA4">
      <w:pPr>
        <w:rPr>
          <w:ins w:id="648" w:author="Huawei" w:date="2022-10-28T19:35:00Z"/>
          <w:rFonts w:eastAsia="Batang"/>
        </w:rPr>
      </w:pPr>
      <w:ins w:id="649" w:author="Huawei" w:date="2022-10-28T19:35:00Z">
        <w:r w:rsidRPr="00AA5DA2">
          <w:t xml:space="preserve">Direction: </w:t>
        </w:r>
        <w:r>
          <w:t>gNB-CU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gNB-DU</w:t>
        </w:r>
        <w:r w:rsidRPr="00AA5DA2">
          <w:t>.</w:t>
        </w:r>
      </w:ins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53DA4" w:rsidRPr="00AA5DA2" w14:paraId="666C0B7E" w14:textId="77777777" w:rsidTr="000C6233">
        <w:trPr>
          <w:ins w:id="650" w:author="Huawei" w:date="2022-10-28T19:35:00Z"/>
        </w:trPr>
        <w:tc>
          <w:tcPr>
            <w:tcW w:w="2160" w:type="dxa"/>
          </w:tcPr>
          <w:p w14:paraId="52C60184" w14:textId="77777777" w:rsidR="00953DA4" w:rsidRPr="00AA5DA2" w:rsidRDefault="00953DA4" w:rsidP="000C6233">
            <w:pPr>
              <w:pStyle w:val="TAH"/>
              <w:rPr>
                <w:ins w:id="651" w:author="Huawei" w:date="2022-10-28T19:35:00Z"/>
                <w:lang w:eastAsia="ja-JP"/>
              </w:rPr>
            </w:pPr>
            <w:ins w:id="652" w:author="Huawei" w:date="2022-10-28T19:35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113516C6" w14:textId="77777777" w:rsidR="00953DA4" w:rsidRPr="00AA5DA2" w:rsidRDefault="00953DA4" w:rsidP="000C6233">
            <w:pPr>
              <w:pStyle w:val="TAH"/>
              <w:rPr>
                <w:ins w:id="653" w:author="Huawei" w:date="2022-10-28T19:35:00Z"/>
                <w:lang w:eastAsia="ja-JP"/>
              </w:rPr>
            </w:pPr>
            <w:ins w:id="654" w:author="Huawei" w:date="2022-10-28T19:35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3CB75A09" w14:textId="77777777" w:rsidR="00953DA4" w:rsidRPr="00AA5DA2" w:rsidRDefault="00953DA4" w:rsidP="000C6233">
            <w:pPr>
              <w:pStyle w:val="TAH"/>
              <w:rPr>
                <w:ins w:id="655" w:author="Huawei" w:date="2022-10-28T19:35:00Z"/>
                <w:lang w:eastAsia="ja-JP"/>
              </w:rPr>
            </w:pPr>
            <w:ins w:id="656" w:author="Huawei" w:date="2022-10-28T19:35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6105D645" w14:textId="77777777" w:rsidR="00953DA4" w:rsidRPr="00AA5DA2" w:rsidRDefault="00953DA4" w:rsidP="000C6233">
            <w:pPr>
              <w:pStyle w:val="TAH"/>
              <w:rPr>
                <w:ins w:id="657" w:author="Huawei" w:date="2022-10-28T19:35:00Z"/>
                <w:lang w:eastAsia="ja-JP"/>
              </w:rPr>
            </w:pPr>
            <w:ins w:id="658" w:author="Huawei" w:date="2022-10-28T19:35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37FA0E73" w14:textId="77777777" w:rsidR="00953DA4" w:rsidRPr="00AA5DA2" w:rsidRDefault="00953DA4" w:rsidP="000C6233">
            <w:pPr>
              <w:pStyle w:val="TAH"/>
              <w:rPr>
                <w:ins w:id="659" w:author="Huawei" w:date="2022-10-28T19:35:00Z"/>
                <w:lang w:eastAsia="ja-JP"/>
              </w:rPr>
            </w:pPr>
            <w:ins w:id="660" w:author="Huawei" w:date="2022-10-28T19:35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0F093583" w14:textId="77777777" w:rsidR="00953DA4" w:rsidRPr="00AA5DA2" w:rsidRDefault="00953DA4" w:rsidP="000C6233">
            <w:pPr>
              <w:pStyle w:val="TAH"/>
              <w:rPr>
                <w:ins w:id="661" w:author="Huawei" w:date="2022-10-28T19:35:00Z"/>
                <w:lang w:eastAsia="ja-JP"/>
              </w:rPr>
            </w:pPr>
            <w:ins w:id="662" w:author="Huawei" w:date="2022-10-28T19:35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6F568CFF" w14:textId="77777777" w:rsidR="00953DA4" w:rsidRPr="00AA5DA2" w:rsidRDefault="00953DA4" w:rsidP="000C6233">
            <w:pPr>
              <w:pStyle w:val="TAH"/>
              <w:rPr>
                <w:ins w:id="663" w:author="Huawei" w:date="2022-10-28T19:35:00Z"/>
                <w:b w:val="0"/>
                <w:lang w:eastAsia="ja-JP"/>
              </w:rPr>
            </w:pPr>
            <w:ins w:id="664" w:author="Huawei" w:date="2022-10-28T19:35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953DA4" w:rsidRPr="00AA5DA2" w14:paraId="1526BA61" w14:textId="77777777" w:rsidTr="000C6233">
        <w:trPr>
          <w:ins w:id="665" w:author="Huawei" w:date="2022-10-28T19:35:00Z"/>
        </w:trPr>
        <w:tc>
          <w:tcPr>
            <w:tcW w:w="2160" w:type="dxa"/>
          </w:tcPr>
          <w:p w14:paraId="5A01E086" w14:textId="77777777" w:rsidR="00953DA4" w:rsidRPr="00AA5DA2" w:rsidRDefault="00953DA4" w:rsidP="000C6233">
            <w:pPr>
              <w:pStyle w:val="TAL"/>
              <w:rPr>
                <w:ins w:id="666" w:author="Huawei" w:date="2022-10-28T19:35:00Z"/>
                <w:lang w:eastAsia="ja-JP"/>
              </w:rPr>
            </w:pPr>
            <w:ins w:id="667" w:author="Huawei" w:date="2022-10-28T19:35:00Z">
              <w:r w:rsidRPr="00A423D1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150F6945" w14:textId="77777777" w:rsidR="00953DA4" w:rsidRPr="00AA5DA2" w:rsidRDefault="00953DA4" w:rsidP="000C6233">
            <w:pPr>
              <w:pStyle w:val="TAL"/>
              <w:rPr>
                <w:ins w:id="668" w:author="Huawei" w:date="2022-10-28T19:35:00Z"/>
                <w:lang w:eastAsia="ja-JP"/>
              </w:rPr>
            </w:pPr>
            <w:ins w:id="669" w:author="Huawei" w:date="2022-10-28T19:35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0B4647D3" w14:textId="77777777" w:rsidR="00953DA4" w:rsidRPr="00AA5DA2" w:rsidRDefault="00953DA4" w:rsidP="000C6233">
            <w:pPr>
              <w:pStyle w:val="TAL"/>
              <w:rPr>
                <w:ins w:id="670" w:author="Huawei" w:date="2022-10-28T19:35:00Z"/>
                <w:lang w:eastAsia="ja-JP"/>
              </w:rPr>
            </w:pPr>
          </w:p>
        </w:tc>
        <w:tc>
          <w:tcPr>
            <w:tcW w:w="1512" w:type="dxa"/>
          </w:tcPr>
          <w:p w14:paraId="223E0F45" w14:textId="77777777" w:rsidR="00953DA4" w:rsidRPr="00AA5DA2" w:rsidRDefault="00953DA4" w:rsidP="000C6233">
            <w:pPr>
              <w:pStyle w:val="TAL"/>
              <w:rPr>
                <w:ins w:id="671" w:author="Huawei" w:date="2022-10-28T19:35:00Z"/>
                <w:lang w:eastAsia="ja-JP"/>
              </w:rPr>
            </w:pPr>
            <w:ins w:id="672" w:author="Huawei" w:date="2022-10-28T19:35:00Z">
              <w:r w:rsidRPr="00A423D1"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</w:tcPr>
          <w:p w14:paraId="41DC8496" w14:textId="77777777" w:rsidR="00953DA4" w:rsidRPr="00AA5DA2" w:rsidRDefault="00953DA4" w:rsidP="000C6233">
            <w:pPr>
              <w:pStyle w:val="TAL"/>
              <w:rPr>
                <w:ins w:id="673" w:author="Huawei" w:date="2022-10-28T19:35:00Z"/>
                <w:lang w:eastAsia="ja-JP"/>
              </w:rPr>
            </w:pPr>
          </w:p>
        </w:tc>
        <w:tc>
          <w:tcPr>
            <w:tcW w:w="1080" w:type="dxa"/>
          </w:tcPr>
          <w:p w14:paraId="43D74303" w14:textId="77777777" w:rsidR="00953DA4" w:rsidRPr="00AA5DA2" w:rsidRDefault="00953DA4" w:rsidP="000C6233">
            <w:pPr>
              <w:pStyle w:val="TAC"/>
              <w:rPr>
                <w:ins w:id="674" w:author="Huawei" w:date="2022-10-28T19:35:00Z"/>
                <w:lang w:eastAsia="ja-JP"/>
              </w:rPr>
            </w:pPr>
            <w:ins w:id="675" w:author="Huawei" w:date="2022-10-28T19:3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4329FBC" w14:textId="77777777" w:rsidR="00953DA4" w:rsidRPr="00AA5DA2" w:rsidRDefault="00953DA4" w:rsidP="000C6233">
            <w:pPr>
              <w:pStyle w:val="TAC"/>
              <w:rPr>
                <w:ins w:id="676" w:author="Huawei" w:date="2022-10-28T19:35:00Z"/>
                <w:lang w:eastAsia="ja-JP"/>
              </w:rPr>
            </w:pPr>
            <w:ins w:id="677" w:author="Huawei" w:date="2022-10-28T19:35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953DA4" w:rsidRPr="00AA5DA2" w14:paraId="69C01CD5" w14:textId="77777777" w:rsidTr="000C6233">
        <w:trPr>
          <w:ins w:id="678" w:author="Huawei" w:date="2022-10-28T19:35:00Z"/>
        </w:trPr>
        <w:tc>
          <w:tcPr>
            <w:tcW w:w="2160" w:type="dxa"/>
          </w:tcPr>
          <w:p w14:paraId="09C8CEDE" w14:textId="77777777" w:rsidR="00953DA4" w:rsidRPr="00AA5DA2" w:rsidRDefault="00953DA4" w:rsidP="000C6233">
            <w:pPr>
              <w:pStyle w:val="TAL"/>
              <w:rPr>
                <w:ins w:id="679" w:author="Huawei" w:date="2022-10-28T19:35:00Z"/>
                <w:lang w:eastAsia="ja-JP"/>
              </w:rPr>
            </w:pPr>
            <w:ins w:id="680" w:author="Huawei" w:date="2022-10-28T19:35:00Z">
              <w:r w:rsidRPr="00A423D1">
                <w:rPr>
                  <w:lang w:eastAsia="ja-JP"/>
                </w:rPr>
                <w:t>Transaction ID</w:t>
              </w:r>
            </w:ins>
          </w:p>
        </w:tc>
        <w:tc>
          <w:tcPr>
            <w:tcW w:w="1080" w:type="dxa"/>
          </w:tcPr>
          <w:p w14:paraId="77B4D3E4" w14:textId="77777777" w:rsidR="00953DA4" w:rsidRPr="00AA5DA2" w:rsidRDefault="00953DA4" w:rsidP="000C6233">
            <w:pPr>
              <w:pStyle w:val="TAL"/>
              <w:rPr>
                <w:ins w:id="681" w:author="Huawei" w:date="2022-10-28T19:35:00Z"/>
                <w:lang w:eastAsia="ja-JP"/>
              </w:rPr>
            </w:pPr>
            <w:ins w:id="682" w:author="Huawei" w:date="2022-10-28T19:35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6F31C956" w14:textId="77777777" w:rsidR="00953DA4" w:rsidRPr="00AA5DA2" w:rsidRDefault="00953DA4" w:rsidP="000C6233">
            <w:pPr>
              <w:pStyle w:val="TAL"/>
              <w:rPr>
                <w:ins w:id="683" w:author="Huawei" w:date="2022-10-28T19:35:00Z"/>
                <w:i/>
                <w:lang w:eastAsia="ja-JP"/>
              </w:rPr>
            </w:pPr>
          </w:p>
        </w:tc>
        <w:tc>
          <w:tcPr>
            <w:tcW w:w="1512" w:type="dxa"/>
          </w:tcPr>
          <w:p w14:paraId="6405DDA7" w14:textId="77777777" w:rsidR="00953DA4" w:rsidRPr="00AA5DA2" w:rsidRDefault="00953DA4" w:rsidP="000C6233">
            <w:pPr>
              <w:pStyle w:val="TAL"/>
              <w:rPr>
                <w:ins w:id="684" w:author="Huawei" w:date="2022-10-28T19:35:00Z"/>
                <w:lang w:eastAsia="ja-JP"/>
              </w:rPr>
            </w:pPr>
            <w:ins w:id="685" w:author="Huawei" w:date="2022-10-28T19:35:00Z">
              <w:r w:rsidRPr="00A423D1">
                <w:rPr>
                  <w:lang w:eastAsia="ja-JP"/>
                </w:rPr>
                <w:t>9.3.1.23</w:t>
              </w:r>
            </w:ins>
          </w:p>
        </w:tc>
        <w:tc>
          <w:tcPr>
            <w:tcW w:w="1728" w:type="dxa"/>
          </w:tcPr>
          <w:p w14:paraId="501541C8" w14:textId="77777777" w:rsidR="00953DA4" w:rsidRPr="00AA5DA2" w:rsidRDefault="00953DA4" w:rsidP="000C6233">
            <w:pPr>
              <w:pStyle w:val="TAL"/>
              <w:rPr>
                <w:ins w:id="686" w:author="Huawei" w:date="2022-10-28T19:35:00Z"/>
                <w:lang w:eastAsia="ja-JP"/>
              </w:rPr>
            </w:pPr>
          </w:p>
        </w:tc>
        <w:tc>
          <w:tcPr>
            <w:tcW w:w="1080" w:type="dxa"/>
          </w:tcPr>
          <w:p w14:paraId="5A8987FF" w14:textId="77777777" w:rsidR="00953DA4" w:rsidRPr="00AA5DA2" w:rsidRDefault="00953DA4" w:rsidP="000C6233">
            <w:pPr>
              <w:pStyle w:val="TAC"/>
              <w:rPr>
                <w:ins w:id="687" w:author="Huawei" w:date="2022-10-28T19:35:00Z"/>
                <w:lang w:eastAsia="ja-JP"/>
              </w:rPr>
            </w:pPr>
            <w:ins w:id="688" w:author="Huawei" w:date="2022-10-28T19:3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9332284" w14:textId="77777777" w:rsidR="00953DA4" w:rsidRPr="00AA5DA2" w:rsidRDefault="00953DA4" w:rsidP="000C6233">
            <w:pPr>
              <w:pStyle w:val="TAC"/>
              <w:rPr>
                <w:ins w:id="689" w:author="Huawei" w:date="2022-10-28T19:35:00Z"/>
                <w:lang w:eastAsia="ja-JP"/>
              </w:rPr>
            </w:pPr>
            <w:ins w:id="690" w:author="Huawei" w:date="2022-10-28T19:35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953DA4" w:rsidRPr="00AA5DA2" w14:paraId="02D643F0" w14:textId="77777777" w:rsidTr="000C6233">
        <w:trPr>
          <w:ins w:id="691" w:author="Huawei" w:date="2022-10-28T19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1364" w14:textId="77777777" w:rsidR="00953DA4" w:rsidRPr="00AA5DA2" w:rsidRDefault="00953DA4" w:rsidP="000C6233">
            <w:pPr>
              <w:pStyle w:val="TAL"/>
              <w:rPr>
                <w:ins w:id="692" w:author="Huawei" w:date="2022-10-28T19:35:00Z"/>
                <w:lang w:eastAsia="ja-JP"/>
              </w:rPr>
            </w:pPr>
            <w:ins w:id="693" w:author="Huawei" w:date="2022-10-28T19:35:00Z">
              <w:r>
                <w:rPr>
                  <w:lang w:eastAsia="ja-JP"/>
                </w:rPr>
                <w:t xml:space="preserve">gNB-CU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880B" w14:textId="77777777" w:rsidR="00953DA4" w:rsidRPr="00AA5DA2" w:rsidRDefault="00953DA4" w:rsidP="000C6233">
            <w:pPr>
              <w:pStyle w:val="TAL"/>
              <w:rPr>
                <w:ins w:id="694" w:author="Huawei" w:date="2022-10-28T19:35:00Z"/>
                <w:lang w:eastAsia="ja-JP"/>
              </w:rPr>
            </w:pPr>
            <w:ins w:id="695" w:author="Huawei" w:date="2022-10-28T19:35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AE7FD" w14:textId="77777777" w:rsidR="00953DA4" w:rsidRPr="00AA5DA2" w:rsidRDefault="00953DA4" w:rsidP="000C6233">
            <w:pPr>
              <w:pStyle w:val="TAL"/>
              <w:rPr>
                <w:ins w:id="696" w:author="Huawei" w:date="2022-10-28T19:3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8E29" w14:textId="77777777" w:rsidR="00953DA4" w:rsidRPr="00AA5DA2" w:rsidRDefault="00953DA4" w:rsidP="000C6233">
            <w:pPr>
              <w:pStyle w:val="TAL"/>
              <w:rPr>
                <w:ins w:id="697" w:author="Huawei" w:date="2022-10-28T19:35:00Z"/>
                <w:lang w:eastAsia="ja-JP"/>
              </w:rPr>
            </w:pPr>
            <w:ins w:id="698" w:author="Huawei" w:date="2022-10-28T19:35:00Z">
              <w:r w:rsidRPr="00AA5DA2">
                <w:rPr>
                  <w:lang w:eastAsia="ja-JP"/>
                </w:rPr>
                <w:t>INTEGER (</w:t>
              </w:r>
              <w:proofErr w:type="gramStart"/>
              <w:r w:rsidRPr="00AA5DA2">
                <w:rPr>
                  <w:lang w:eastAsia="ja-JP"/>
                </w:rPr>
                <w:t>1..</w:t>
              </w:r>
              <w:proofErr w:type="gramEnd"/>
              <w:r w:rsidRPr="00AA5DA2">
                <w:rPr>
                  <w:lang w:eastAsia="ja-JP"/>
                </w:rPr>
                <w:t>4095,...)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65AE" w14:textId="77777777" w:rsidR="00953DA4" w:rsidRPr="00AA5DA2" w:rsidRDefault="00953DA4" w:rsidP="000C6233">
            <w:pPr>
              <w:pStyle w:val="TAL"/>
              <w:rPr>
                <w:ins w:id="699" w:author="Huawei" w:date="2022-10-28T19:35:00Z"/>
                <w:lang w:eastAsia="ja-JP"/>
              </w:rPr>
            </w:pPr>
            <w:ins w:id="700" w:author="Huawei" w:date="2022-10-28T19:35:00Z">
              <w:r>
                <w:rPr>
                  <w:lang w:eastAsia="ja-JP"/>
                </w:rPr>
                <w:t>Allocated by gNB-CU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9330" w14:textId="77777777" w:rsidR="00953DA4" w:rsidRPr="00AA5DA2" w:rsidRDefault="00953DA4" w:rsidP="000C6233">
            <w:pPr>
              <w:pStyle w:val="TAC"/>
              <w:rPr>
                <w:ins w:id="701" w:author="Huawei" w:date="2022-10-28T19:35:00Z"/>
                <w:lang w:eastAsia="ja-JP"/>
              </w:rPr>
            </w:pPr>
            <w:ins w:id="702" w:author="Huawei" w:date="2022-10-28T19:3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5D25" w14:textId="77777777" w:rsidR="00953DA4" w:rsidRPr="00AA5DA2" w:rsidRDefault="00953DA4" w:rsidP="000C6233">
            <w:pPr>
              <w:pStyle w:val="TAC"/>
              <w:rPr>
                <w:ins w:id="703" w:author="Huawei" w:date="2022-10-28T19:35:00Z"/>
                <w:lang w:eastAsia="ja-JP"/>
              </w:rPr>
            </w:pPr>
            <w:ins w:id="704" w:author="Huawei" w:date="2022-10-28T19:35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953DA4" w:rsidRPr="00AA5DA2" w14:paraId="58C04A34" w14:textId="77777777" w:rsidTr="000C6233">
        <w:trPr>
          <w:ins w:id="705" w:author="Huawei" w:date="2022-10-28T19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0C73" w14:textId="77777777" w:rsidR="00953DA4" w:rsidRPr="00AA5DA2" w:rsidRDefault="00953DA4" w:rsidP="000C6233">
            <w:pPr>
              <w:pStyle w:val="TAL"/>
              <w:rPr>
                <w:ins w:id="706" w:author="Huawei" w:date="2022-10-28T19:35:00Z"/>
                <w:lang w:eastAsia="ja-JP"/>
              </w:rPr>
            </w:pPr>
            <w:ins w:id="707" w:author="Huawei" w:date="2022-10-28T19:35:00Z">
              <w:r>
                <w:rPr>
                  <w:lang w:eastAsia="ja-JP"/>
                </w:rPr>
                <w:t xml:space="preserve">gNB-DU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F95D0" w14:textId="77777777" w:rsidR="00953DA4" w:rsidRPr="00AA5DA2" w:rsidRDefault="00953DA4" w:rsidP="000C6233">
            <w:pPr>
              <w:pStyle w:val="TAL"/>
              <w:rPr>
                <w:ins w:id="708" w:author="Huawei" w:date="2022-10-28T19:35:00Z"/>
                <w:lang w:eastAsia="ja-JP"/>
              </w:rPr>
            </w:pPr>
            <w:ins w:id="709" w:author="Huawei" w:date="2022-10-28T19:3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04AE" w14:textId="77777777" w:rsidR="00953DA4" w:rsidRPr="00AA5DA2" w:rsidRDefault="00953DA4" w:rsidP="000C6233">
            <w:pPr>
              <w:pStyle w:val="TAL"/>
              <w:rPr>
                <w:ins w:id="710" w:author="Huawei" w:date="2022-10-28T19:3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78949" w14:textId="77777777" w:rsidR="00953DA4" w:rsidRPr="00AA5DA2" w:rsidRDefault="00953DA4" w:rsidP="000C6233">
            <w:pPr>
              <w:pStyle w:val="TAL"/>
              <w:rPr>
                <w:ins w:id="711" w:author="Huawei" w:date="2022-10-28T19:35:00Z"/>
                <w:lang w:eastAsia="ja-JP"/>
              </w:rPr>
            </w:pPr>
            <w:ins w:id="712" w:author="Huawei" w:date="2022-10-28T19:35:00Z">
              <w:r w:rsidRPr="00AA5DA2">
                <w:rPr>
                  <w:lang w:eastAsia="ja-JP"/>
                </w:rPr>
                <w:t>INTEGER (</w:t>
              </w:r>
              <w:proofErr w:type="gramStart"/>
              <w:r w:rsidRPr="00AA5DA2">
                <w:rPr>
                  <w:lang w:eastAsia="ja-JP"/>
                </w:rPr>
                <w:t>1..</w:t>
              </w:r>
              <w:proofErr w:type="gramEnd"/>
              <w:r w:rsidRPr="00AA5DA2">
                <w:rPr>
                  <w:lang w:eastAsia="ja-JP"/>
                </w:rPr>
                <w:t>4095,...)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9BF2" w14:textId="77777777" w:rsidR="00953DA4" w:rsidRPr="00AA5DA2" w:rsidRDefault="00953DA4" w:rsidP="000C6233">
            <w:pPr>
              <w:pStyle w:val="TAL"/>
              <w:rPr>
                <w:ins w:id="713" w:author="Huawei" w:date="2022-10-28T19:35:00Z"/>
                <w:lang w:eastAsia="ja-JP"/>
              </w:rPr>
            </w:pPr>
            <w:ins w:id="714" w:author="Huawei" w:date="2022-10-28T19:35:00Z">
              <w:r>
                <w:rPr>
                  <w:lang w:eastAsia="ja-JP"/>
                </w:rPr>
                <w:t>Allocated by gNB-DU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785E" w14:textId="77777777" w:rsidR="00953DA4" w:rsidRPr="00AA5DA2" w:rsidRDefault="00953DA4" w:rsidP="000C6233">
            <w:pPr>
              <w:pStyle w:val="TAC"/>
              <w:rPr>
                <w:ins w:id="715" w:author="Huawei" w:date="2022-10-28T19:35:00Z"/>
                <w:lang w:eastAsia="ja-JP"/>
              </w:rPr>
            </w:pPr>
            <w:ins w:id="716" w:author="Huawei" w:date="2022-10-28T19:3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85E5" w14:textId="77777777" w:rsidR="00953DA4" w:rsidRPr="00AA5DA2" w:rsidRDefault="00953DA4" w:rsidP="000C6233">
            <w:pPr>
              <w:pStyle w:val="TAC"/>
              <w:rPr>
                <w:ins w:id="717" w:author="Huawei" w:date="2022-10-28T19:35:00Z"/>
                <w:lang w:eastAsia="ja-JP"/>
              </w:rPr>
            </w:pPr>
            <w:ins w:id="718" w:author="Huawei" w:date="2022-10-28T19:35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953DA4" w:rsidRPr="00AA5DA2" w14:paraId="7BCF364D" w14:textId="77777777" w:rsidTr="000C6233">
        <w:trPr>
          <w:ins w:id="719" w:author="Huawei" w:date="2022-10-28T19:35:00Z"/>
        </w:trPr>
        <w:tc>
          <w:tcPr>
            <w:tcW w:w="2160" w:type="dxa"/>
          </w:tcPr>
          <w:p w14:paraId="63EB8694" w14:textId="77777777" w:rsidR="00953DA4" w:rsidRPr="00AA5DA2" w:rsidRDefault="00953DA4" w:rsidP="000C6233">
            <w:pPr>
              <w:pStyle w:val="TAL"/>
              <w:rPr>
                <w:ins w:id="720" w:author="Huawei" w:date="2022-10-28T19:35:00Z"/>
                <w:lang w:eastAsia="ja-JP"/>
              </w:rPr>
            </w:pPr>
            <w:ins w:id="721" w:author="Huawei" w:date="2022-10-28T19:35:00Z">
              <w:r w:rsidRPr="00AA5DA2">
                <w:rPr>
                  <w:lang w:eastAsia="ja-JP"/>
                </w:rPr>
                <w:t>Cause</w:t>
              </w:r>
            </w:ins>
          </w:p>
        </w:tc>
        <w:tc>
          <w:tcPr>
            <w:tcW w:w="1080" w:type="dxa"/>
          </w:tcPr>
          <w:p w14:paraId="5D96C5DD" w14:textId="77777777" w:rsidR="00953DA4" w:rsidRPr="00AA5DA2" w:rsidRDefault="00953DA4" w:rsidP="000C6233">
            <w:pPr>
              <w:pStyle w:val="TAL"/>
              <w:rPr>
                <w:ins w:id="722" w:author="Huawei" w:date="2022-10-28T19:35:00Z"/>
                <w:lang w:eastAsia="ja-JP"/>
              </w:rPr>
            </w:pPr>
            <w:ins w:id="723" w:author="Huawei" w:date="2022-10-28T19:35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7C3190EA" w14:textId="77777777" w:rsidR="00953DA4" w:rsidRPr="00AA5DA2" w:rsidRDefault="00953DA4" w:rsidP="000C6233">
            <w:pPr>
              <w:pStyle w:val="TAL"/>
              <w:rPr>
                <w:ins w:id="724" w:author="Huawei" w:date="2022-10-28T19:35:00Z"/>
                <w:lang w:eastAsia="ja-JP"/>
              </w:rPr>
            </w:pPr>
          </w:p>
        </w:tc>
        <w:tc>
          <w:tcPr>
            <w:tcW w:w="1512" w:type="dxa"/>
          </w:tcPr>
          <w:p w14:paraId="149154DA" w14:textId="77777777" w:rsidR="00953DA4" w:rsidRPr="00AA5DA2" w:rsidRDefault="00953DA4" w:rsidP="000C6233">
            <w:pPr>
              <w:pStyle w:val="TAL"/>
              <w:rPr>
                <w:ins w:id="725" w:author="Huawei" w:date="2022-10-28T19:35:00Z"/>
                <w:lang w:eastAsia="ja-JP"/>
              </w:rPr>
            </w:pPr>
            <w:ins w:id="726" w:author="Huawei" w:date="2022-10-28T19:35:00Z">
              <w:r>
                <w:rPr>
                  <w:lang w:eastAsia="ja-JP"/>
                </w:rPr>
                <w:t>9.3.1.2</w:t>
              </w:r>
            </w:ins>
          </w:p>
        </w:tc>
        <w:tc>
          <w:tcPr>
            <w:tcW w:w="1728" w:type="dxa"/>
          </w:tcPr>
          <w:p w14:paraId="2670DBC8" w14:textId="77777777" w:rsidR="00953DA4" w:rsidRPr="00AA5DA2" w:rsidRDefault="00953DA4" w:rsidP="000C6233">
            <w:pPr>
              <w:pStyle w:val="TAL"/>
              <w:rPr>
                <w:ins w:id="727" w:author="Huawei" w:date="2022-10-28T19:35:00Z"/>
                <w:lang w:eastAsia="ja-JP"/>
              </w:rPr>
            </w:pPr>
          </w:p>
        </w:tc>
        <w:tc>
          <w:tcPr>
            <w:tcW w:w="1080" w:type="dxa"/>
          </w:tcPr>
          <w:p w14:paraId="52AC3E0E" w14:textId="77777777" w:rsidR="00953DA4" w:rsidRPr="00AA5DA2" w:rsidRDefault="00953DA4" w:rsidP="000C6233">
            <w:pPr>
              <w:pStyle w:val="TAC"/>
              <w:rPr>
                <w:ins w:id="728" w:author="Huawei" w:date="2022-10-28T19:35:00Z"/>
                <w:lang w:eastAsia="ja-JP"/>
              </w:rPr>
            </w:pPr>
            <w:ins w:id="729" w:author="Huawei" w:date="2022-10-28T19:3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4D573FB" w14:textId="77777777" w:rsidR="00953DA4" w:rsidRPr="00AA5DA2" w:rsidRDefault="00953DA4" w:rsidP="000C6233">
            <w:pPr>
              <w:pStyle w:val="TAC"/>
              <w:rPr>
                <w:ins w:id="730" w:author="Huawei" w:date="2022-10-28T19:35:00Z"/>
                <w:lang w:eastAsia="ja-JP"/>
              </w:rPr>
            </w:pPr>
            <w:ins w:id="731" w:author="Huawei" w:date="2022-10-28T19:35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953DA4" w:rsidRPr="00AA5DA2" w14:paraId="1F80212E" w14:textId="77777777" w:rsidTr="000C6233">
        <w:trPr>
          <w:ins w:id="732" w:author="Huawei" w:date="2022-10-28T19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32B2C" w14:textId="77777777" w:rsidR="00953DA4" w:rsidRPr="00AA5DA2" w:rsidRDefault="00953DA4" w:rsidP="000C6233">
            <w:pPr>
              <w:pStyle w:val="TAL"/>
              <w:rPr>
                <w:ins w:id="733" w:author="Huawei" w:date="2022-10-28T19:35:00Z"/>
                <w:lang w:eastAsia="ja-JP"/>
              </w:rPr>
            </w:pPr>
            <w:ins w:id="734" w:author="Huawei" w:date="2022-10-28T19:35:00Z">
              <w:r w:rsidRPr="00AA5DA2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12ED" w14:textId="77777777" w:rsidR="00953DA4" w:rsidRPr="00AA5DA2" w:rsidRDefault="00953DA4" w:rsidP="000C6233">
            <w:pPr>
              <w:pStyle w:val="TAL"/>
              <w:rPr>
                <w:ins w:id="735" w:author="Huawei" w:date="2022-10-28T19:35:00Z"/>
                <w:lang w:eastAsia="ja-JP"/>
              </w:rPr>
            </w:pPr>
            <w:ins w:id="736" w:author="Huawei" w:date="2022-10-28T19:35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BCB4" w14:textId="77777777" w:rsidR="00953DA4" w:rsidRPr="00AA5DA2" w:rsidRDefault="00953DA4" w:rsidP="000C6233">
            <w:pPr>
              <w:pStyle w:val="TAL"/>
              <w:rPr>
                <w:ins w:id="737" w:author="Huawei" w:date="2022-10-28T19:3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1E7B" w14:textId="77777777" w:rsidR="00953DA4" w:rsidRPr="00AA5DA2" w:rsidRDefault="00953DA4" w:rsidP="000C6233">
            <w:pPr>
              <w:pStyle w:val="TAL"/>
              <w:rPr>
                <w:ins w:id="738" w:author="Huawei" w:date="2022-10-28T19:35:00Z"/>
                <w:lang w:eastAsia="ja-JP"/>
              </w:rPr>
            </w:pPr>
            <w:ins w:id="739" w:author="Huawei" w:date="2022-10-28T19:35:00Z">
              <w:r>
                <w:rPr>
                  <w:lang w:eastAsia="ja-JP"/>
                </w:rPr>
                <w:t>9.3.1.3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2D66" w14:textId="77777777" w:rsidR="00953DA4" w:rsidRPr="00AA5DA2" w:rsidRDefault="00953DA4" w:rsidP="000C6233">
            <w:pPr>
              <w:pStyle w:val="TAL"/>
              <w:rPr>
                <w:ins w:id="740" w:author="Huawei" w:date="2022-10-28T19:3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7E4B" w14:textId="77777777" w:rsidR="00953DA4" w:rsidRPr="00AA5DA2" w:rsidRDefault="00953DA4" w:rsidP="000C6233">
            <w:pPr>
              <w:pStyle w:val="TAC"/>
              <w:rPr>
                <w:ins w:id="741" w:author="Huawei" w:date="2022-10-28T19:35:00Z"/>
                <w:lang w:eastAsia="ja-JP"/>
              </w:rPr>
            </w:pPr>
            <w:ins w:id="742" w:author="Huawei" w:date="2022-10-28T19:3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CDBB" w14:textId="77777777" w:rsidR="00953DA4" w:rsidRPr="00AA5DA2" w:rsidRDefault="00953DA4" w:rsidP="000C6233">
            <w:pPr>
              <w:pStyle w:val="TAC"/>
              <w:rPr>
                <w:ins w:id="743" w:author="Huawei" w:date="2022-10-28T19:35:00Z"/>
                <w:lang w:eastAsia="ja-JP"/>
              </w:rPr>
            </w:pPr>
            <w:ins w:id="744" w:author="Huawei" w:date="2022-10-28T19:35:00Z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14:paraId="11859591" w14:textId="77777777" w:rsidR="00953DA4" w:rsidRDefault="00953DA4" w:rsidP="00953DA4">
      <w:pPr>
        <w:rPr>
          <w:ins w:id="745" w:author="Huawei" w:date="2022-10-28T19:35:00Z"/>
          <w:noProof/>
        </w:rPr>
      </w:pPr>
    </w:p>
    <w:p w14:paraId="4CC78376" w14:textId="77777777" w:rsidR="00953DA4" w:rsidRDefault="00953DA4" w:rsidP="00953DA4">
      <w:pPr>
        <w:pStyle w:val="41"/>
        <w:rPr>
          <w:ins w:id="746" w:author="Huawei" w:date="2022-10-28T19:35:00Z"/>
        </w:rPr>
      </w:pPr>
      <w:bookmarkStart w:id="747" w:name="_Toc5691059"/>
      <w:bookmarkStart w:id="748" w:name="_Toc45832351"/>
      <w:bookmarkStart w:id="749" w:name="_Toc51763604"/>
      <w:bookmarkStart w:id="750" w:name="_Toc64448770"/>
      <w:bookmarkStart w:id="751" w:name="_Toc66289429"/>
      <w:bookmarkStart w:id="752" w:name="_Toc74154542"/>
      <w:bookmarkStart w:id="753" w:name="_Toc81383286"/>
      <w:bookmarkStart w:id="754" w:name="_Toc88657919"/>
      <w:bookmarkStart w:id="755" w:name="_Toc97910831"/>
      <w:bookmarkStart w:id="756" w:name="_Toc99038551"/>
      <w:bookmarkStart w:id="757" w:name="_Toc99730814"/>
      <w:bookmarkStart w:id="758" w:name="_Toc105510943"/>
      <w:bookmarkStart w:id="759" w:name="_Toc105927475"/>
      <w:bookmarkStart w:id="760" w:name="_Toc106110015"/>
      <w:bookmarkStart w:id="761" w:name="_Toc113835452"/>
      <w:ins w:id="762" w:author="Huawei" w:date="2022-10-28T19:35:00Z">
        <w:r>
          <w:t>9.2.1.dd</w:t>
        </w:r>
        <w:r w:rsidRPr="00AA5DA2">
          <w:tab/>
        </w:r>
        <w:r>
          <w:rPr>
            <w:lang w:eastAsia="ko-KR"/>
          </w:rPr>
          <w:t>AI/ML</w:t>
        </w:r>
        <w:r w:rsidRPr="00346BB6">
          <w:rPr>
            <w:lang w:eastAsia="ko-KR"/>
          </w:rPr>
          <w:t xml:space="preserve"> INFORMATION</w:t>
        </w:r>
        <w:r w:rsidRPr="00AA5DA2">
          <w:t xml:space="preserve"> UPDATE</w:t>
        </w:r>
        <w:bookmarkEnd w:id="747"/>
        <w:bookmarkEnd w:id="748"/>
        <w:bookmarkEnd w:id="749"/>
        <w:bookmarkEnd w:id="750"/>
        <w:bookmarkEnd w:id="751"/>
        <w:bookmarkEnd w:id="752"/>
        <w:bookmarkEnd w:id="753"/>
        <w:bookmarkEnd w:id="754"/>
        <w:bookmarkEnd w:id="755"/>
        <w:bookmarkEnd w:id="756"/>
        <w:bookmarkEnd w:id="757"/>
        <w:bookmarkEnd w:id="758"/>
        <w:bookmarkEnd w:id="759"/>
        <w:bookmarkEnd w:id="760"/>
        <w:bookmarkEnd w:id="761"/>
      </w:ins>
    </w:p>
    <w:p w14:paraId="1D0B3104" w14:textId="77777777" w:rsidR="00953DA4" w:rsidRPr="00AA5DA2" w:rsidRDefault="00953DA4" w:rsidP="00953DA4">
      <w:pPr>
        <w:rPr>
          <w:ins w:id="763" w:author="Huawei" w:date="2022-10-28T19:35:00Z"/>
        </w:rPr>
      </w:pPr>
      <w:ins w:id="764" w:author="Huawei" w:date="2022-10-28T19:35:00Z">
        <w:r w:rsidRPr="00AA5DA2">
          <w:t xml:space="preserve">This message is sent by </w:t>
        </w:r>
        <w:r>
          <w:t>gNB-CU</w:t>
        </w:r>
        <w:r w:rsidRPr="00AA5DA2">
          <w:t xml:space="preserve"> to </w:t>
        </w:r>
        <w:r>
          <w:t>gNB-DU</w:t>
        </w:r>
        <w:r w:rsidRPr="00AA5DA2">
          <w:t xml:space="preserve"> to report the results of the requested </w:t>
        </w:r>
        <w:r w:rsidRPr="00B26B53">
          <w:t>AI/ML related information</w:t>
        </w:r>
        <w:r w:rsidRPr="00AA5DA2">
          <w:t>.</w:t>
        </w:r>
      </w:ins>
    </w:p>
    <w:p w14:paraId="5164368D" w14:textId="77777777" w:rsidR="00953DA4" w:rsidRPr="00AA5DA2" w:rsidRDefault="00953DA4" w:rsidP="00953DA4">
      <w:pPr>
        <w:rPr>
          <w:ins w:id="765" w:author="Huawei" w:date="2022-10-28T19:35:00Z"/>
        </w:rPr>
      </w:pPr>
      <w:ins w:id="766" w:author="Huawei" w:date="2022-10-28T19:35:00Z">
        <w:r w:rsidRPr="00AA5DA2">
          <w:t xml:space="preserve">Direction: </w:t>
        </w:r>
        <w:r>
          <w:t>gNB-CU</w:t>
        </w:r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gNB-DU</w:t>
        </w:r>
        <w:r w:rsidRPr="00AA5DA2">
          <w:t>.</w:t>
        </w:r>
      </w:ins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53DA4" w:rsidRPr="00AA5DA2" w14:paraId="443CC9E0" w14:textId="77777777" w:rsidTr="000C6233">
        <w:trPr>
          <w:ins w:id="767" w:author="Huawei" w:date="2022-10-28T19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9FBC" w14:textId="77777777" w:rsidR="00953DA4" w:rsidRPr="00AA5DA2" w:rsidRDefault="00953DA4" w:rsidP="000C6233">
            <w:pPr>
              <w:pStyle w:val="TAH"/>
              <w:rPr>
                <w:ins w:id="768" w:author="Huawei" w:date="2022-10-28T19:35:00Z"/>
                <w:lang w:eastAsia="ja-JP"/>
              </w:rPr>
            </w:pPr>
            <w:ins w:id="769" w:author="Huawei" w:date="2022-10-28T19:35:00Z">
              <w:r w:rsidRPr="00AA5DA2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A0FA" w14:textId="77777777" w:rsidR="00953DA4" w:rsidRPr="00AA5DA2" w:rsidRDefault="00953DA4" w:rsidP="000C6233">
            <w:pPr>
              <w:pStyle w:val="TAH"/>
              <w:rPr>
                <w:ins w:id="770" w:author="Huawei" w:date="2022-10-28T19:35:00Z"/>
                <w:lang w:eastAsia="ja-JP"/>
              </w:rPr>
            </w:pPr>
            <w:ins w:id="771" w:author="Huawei" w:date="2022-10-28T19:35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5AB5" w14:textId="77777777" w:rsidR="00953DA4" w:rsidRPr="00AA5DA2" w:rsidRDefault="00953DA4" w:rsidP="000C6233">
            <w:pPr>
              <w:pStyle w:val="TAH"/>
              <w:rPr>
                <w:ins w:id="772" w:author="Huawei" w:date="2022-10-28T19:35:00Z"/>
                <w:lang w:eastAsia="ja-JP"/>
              </w:rPr>
            </w:pPr>
            <w:ins w:id="773" w:author="Huawei" w:date="2022-10-28T19:35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9AF6" w14:textId="77777777" w:rsidR="00953DA4" w:rsidRPr="00AA5DA2" w:rsidRDefault="00953DA4" w:rsidP="000C6233">
            <w:pPr>
              <w:pStyle w:val="TAH"/>
              <w:rPr>
                <w:ins w:id="774" w:author="Huawei" w:date="2022-10-28T19:35:00Z"/>
                <w:lang w:eastAsia="ja-JP"/>
              </w:rPr>
            </w:pPr>
            <w:ins w:id="775" w:author="Huawei" w:date="2022-10-28T19:35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949A" w14:textId="77777777" w:rsidR="00953DA4" w:rsidRPr="00AA5DA2" w:rsidRDefault="00953DA4" w:rsidP="000C6233">
            <w:pPr>
              <w:pStyle w:val="TAH"/>
              <w:rPr>
                <w:ins w:id="776" w:author="Huawei" w:date="2022-10-28T19:35:00Z"/>
                <w:lang w:eastAsia="ja-JP"/>
              </w:rPr>
            </w:pPr>
            <w:ins w:id="777" w:author="Huawei" w:date="2022-10-28T19:35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7AB7E" w14:textId="77777777" w:rsidR="00953DA4" w:rsidRPr="00AA5DA2" w:rsidRDefault="00953DA4" w:rsidP="000C6233">
            <w:pPr>
              <w:pStyle w:val="TAH"/>
              <w:rPr>
                <w:ins w:id="778" w:author="Huawei" w:date="2022-10-28T19:35:00Z"/>
                <w:lang w:eastAsia="ja-JP"/>
              </w:rPr>
            </w:pPr>
            <w:ins w:id="779" w:author="Huawei" w:date="2022-10-28T19:35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C88F" w14:textId="77777777" w:rsidR="00953DA4" w:rsidRPr="00AA5DA2" w:rsidRDefault="00953DA4" w:rsidP="000C6233">
            <w:pPr>
              <w:pStyle w:val="TAH"/>
              <w:rPr>
                <w:ins w:id="780" w:author="Huawei" w:date="2022-10-28T19:35:00Z"/>
                <w:lang w:eastAsia="ja-JP"/>
              </w:rPr>
            </w:pPr>
            <w:ins w:id="781" w:author="Huawei" w:date="2022-10-28T19:35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953DA4" w:rsidRPr="00AA5DA2" w14:paraId="6BFBEE27" w14:textId="77777777" w:rsidTr="000C6233">
        <w:trPr>
          <w:ins w:id="782" w:author="Huawei" w:date="2022-10-28T19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96B7E" w14:textId="77777777" w:rsidR="00953DA4" w:rsidRPr="00AA5DA2" w:rsidRDefault="00953DA4" w:rsidP="000C6233">
            <w:pPr>
              <w:pStyle w:val="TAL"/>
              <w:rPr>
                <w:ins w:id="783" w:author="Huawei" w:date="2022-10-28T19:35:00Z"/>
                <w:lang w:eastAsia="ja-JP"/>
              </w:rPr>
            </w:pPr>
            <w:ins w:id="784" w:author="Huawei" w:date="2022-10-28T19:35:00Z">
              <w:r w:rsidRPr="00A423D1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DB343" w14:textId="77777777" w:rsidR="00953DA4" w:rsidRPr="00AA5DA2" w:rsidRDefault="00953DA4" w:rsidP="000C6233">
            <w:pPr>
              <w:pStyle w:val="TAL"/>
              <w:rPr>
                <w:ins w:id="785" w:author="Huawei" w:date="2022-10-28T19:35:00Z"/>
                <w:lang w:eastAsia="ja-JP"/>
              </w:rPr>
            </w:pPr>
            <w:ins w:id="786" w:author="Huawei" w:date="2022-10-28T19:35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30028" w14:textId="77777777" w:rsidR="00953DA4" w:rsidRPr="00AA5DA2" w:rsidRDefault="00953DA4" w:rsidP="000C6233">
            <w:pPr>
              <w:pStyle w:val="TAL"/>
              <w:rPr>
                <w:ins w:id="787" w:author="Huawei" w:date="2022-10-28T19:3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F12B" w14:textId="77777777" w:rsidR="00953DA4" w:rsidRPr="00AA5DA2" w:rsidRDefault="00953DA4" w:rsidP="000C6233">
            <w:pPr>
              <w:pStyle w:val="TAL"/>
              <w:rPr>
                <w:ins w:id="788" w:author="Huawei" w:date="2022-10-28T19:35:00Z"/>
                <w:lang w:eastAsia="ja-JP"/>
              </w:rPr>
            </w:pPr>
            <w:ins w:id="789" w:author="Huawei" w:date="2022-10-28T19:35:00Z">
              <w:r w:rsidRPr="00A423D1"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FB60" w14:textId="77777777" w:rsidR="00953DA4" w:rsidRPr="00AA5DA2" w:rsidRDefault="00953DA4" w:rsidP="000C6233">
            <w:pPr>
              <w:pStyle w:val="TAL"/>
              <w:rPr>
                <w:ins w:id="790" w:author="Huawei" w:date="2022-10-28T19:3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7C5A" w14:textId="77777777" w:rsidR="00953DA4" w:rsidRPr="00AA5DA2" w:rsidRDefault="00953DA4" w:rsidP="000C6233">
            <w:pPr>
              <w:pStyle w:val="TAC"/>
              <w:rPr>
                <w:ins w:id="791" w:author="Huawei" w:date="2022-10-28T19:35:00Z"/>
                <w:lang w:eastAsia="ja-JP"/>
              </w:rPr>
            </w:pPr>
            <w:ins w:id="792" w:author="Huawei" w:date="2022-10-28T19:3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4084" w14:textId="77777777" w:rsidR="00953DA4" w:rsidRPr="00AA5DA2" w:rsidRDefault="00953DA4" w:rsidP="000C6233">
            <w:pPr>
              <w:pStyle w:val="TAC"/>
              <w:rPr>
                <w:ins w:id="793" w:author="Huawei" w:date="2022-10-28T19:35:00Z"/>
                <w:lang w:eastAsia="ja-JP"/>
              </w:rPr>
            </w:pPr>
            <w:ins w:id="794" w:author="Huawei" w:date="2022-10-28T19:35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953DA4" w:rsidRPr="00AA5DA2" w14:paraId="131483DB" w14:textId="77777777" w:rsidTr="000C6233">
        <w:trPr>
          <w:ins w:id="795" w:author="Huawei" w:date="2022-10-28T19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4514" w14:textId="77777777" w:rsidR="00953DA4" w:rsidRPr="00AA5DA2" w:rsidRDefault="00953DA4" w:rsidP="000C6233">
            <w:pPr>
              <w:pStyle w:val="TAL"/>
              <w:rPr>
                <w:ins w:id="796" w:author="Huawei" w:date="2022-10-28T19:35:00Z"/>
                <w:lang w:eastAsia="ja-JP"/>
              </w:rPr>
            </w:pPr>
            <w:ins w:id="797" w:author="Huawei" w:date="2022-10-28T19:35:00Z">
              <w:r w:rsidRPr="00A423D1">
                <w:rPr>
                  <w:lang w:eastAsia="ja-JP"/>
                </w:rPr>
                <w:t>Transaction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F44C" w14:textId="77777777" w:rsidR="00953DA4" w:rsidRPr="00AA5DA2" w:rsidRDefault="00953DA4" w:rsidP="000C6233">
            <w:pPr>
              <w:pStyle w:val="TAL"/>
              <w:rPr>
                <w:ins w:id="798" w:author="Huawei" w:date="2022-10-28T19:35:00Z"/>
                <w:lang w:eastAsia="ja-JP"/>
              </w:rPr>
            </w:pPr>
            <w:ins w:id="799" w:author="Huawei" w:date="2022-10-28T19:35:00Z">
              <w:r w:rsidRPr="00A423D1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CDE4" w14:textId="77777777" w:rsidR="00953DA4" w:rsidRPr="00AA5DA2" w:rsidRDefault="00953DA4" w:rsidP="000C6233">
            <w:pPr>
              <w:pStyle w:val="TAL"/>
              <w:rPr>
                <w:ins w:id="800" w:author="Huawei" w:date="2022-10-28T19:3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8C33" w14:textId="77777777" w:rsidR="00953DA4" w:rsidRPr="00AA5DA2" w:rsidRDefault="00953DA4" w:rsidP="000C6233">
            <w:pPr>
              <w:pStyle w:val="TAL"/>
              <w:rPr>
                <w:ins w:id="801" w:author="Huawei" w:date="2022-10-28T19:35:00Z"/>
                <w:lang w:eastAsia="ja-JP"/>
              </w:rPr>
            </w:pPr>
            <w:ins w:id="802" w:author="Huawei" w:date="2022-10-28T19:35:00Z">
              <w:r w:rsidRPr="00A423D1">
                <w:rPr>
                  <w:lang w:eastAsia="ja-JP"/>
                </w:rPr>
                <w:t>9.3.1.23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81C6" w14:textId="77777777" w:rsidR="00953DA4" w:rsidRPr="00AA5DA2" w:rsidRDefault="00953DA4" w:rsidP="000C6233">
            <w:pPr>
              <w:pStyle w:val="TAL"/>
              <w:rPr>
                <w:ins w:id="803" w:author="Huawei" w:date="2022-10-28T19:3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95DF" w14:textId="77777777" w:rsidR="00953DA4" w:rsidRPr="00AA5DA2" w:rsidRDefault="00953DA4" w:rsidP="000C6233">
            <w:pPr>
              <w:pStyle w:val="TAC"/>
              <w:rPr>
                <w:ins w:id="804" w:author="Huawei" w:date="2022-10-28T19:35:00Z"/>
                <w:lang w:eastAsia="ja-JP"/>
              </w:rPr>
            </w:pPr>
            <w:ins w:id="805" w:author="Huawei" w:date="2022-10-28T19:3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591C" w14:textId="77777777" w:rsidR="00953DA4" w:rsidRPr="00AA5DA2" w:rsidRDefault="00953DA4" w:rsidP="000C6233">
            <w:pPr>
              <w:pStyle w:val="TAC"/>
              <w:rPr>
                <w:ins w:id="806" w:author="Huawei" w:date="2022-10-28T19:35:00Z"/>
                <w:lang w:eastAsia="ja-JP"/>
              </w:rPr>
            </w:pPr>
            <w:ins w:id="807" w:author="Huawei" w:date="2022-10-28T19:35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953DA4" w:rsidRPr="00AA5DA2" w14:paraId="777EB760" w14:textId="77777777" w:rsidTr="000C6233">
        <w:trPr>
          <w:ins w:id="808" w:author="Huawei" w:date="2022-10-28T19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25A1" w14:textId="77777777" w:rsidR="00953DA4" w:rsidRPr="00A423D1" w:rsidRDefault="00953DA4" w:rsidP="000C6233">
            <w:pPr>
              <w:pStyle w:val="TAL"/>
              <w:rPr>
                <w:ins w:id="809" w:author="Huawei" w:date="2022-10-28T19:35:00Z"/>
                <w:lang w:eastAsia="ja-JP"/>
              </w:rPr>
            </w:pPr>
            <w:ins w:id="810" w:author="Huawei" w:date="2022-10-28T19:35:00Z">
              <w:r>
                <w:rPr>
                  <w:lang w:eastAsia="ja-JP"/>
                </w:rPr>
                <w:t xml:space="preserve">gNB-CU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4664" w14:textId="77777777" w:rsidR="00953DA4" w:rsidRPr="00A423D1" w:rsidRDefault="00953DA4" w:rsidP="000C6233">
            <w:pPr>
              <w:pStyle w:val="TAL"/>
              <w:rPr>
                <w:ins w:id="811" w:author="Huawei" w:date="2022-10-28T19:35:00Z"/>
                <w:lang w:eastAsia="ja-JP"/>
              </w:rPr>
            </w:pPr>
            <w:ins w:id="812" w:author="Huawei" w:date="2022-10-28T19:35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26F2" w14:textId="77777777" w:rsidR="00953DA4" w:rsidRPr="00AA5DA2" w:rsidRDefault="00953DA4" w:rsidP="000C6233">
            <w:pPr>
              <w:pStyle w:val="TAL"/>
              <w:rPr>
                <w:ins w:id="813" w:author="Huawei" w:date="2022-10-28T19:3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E9BB" w14:textId="77777777" w:rsidR="00953DA4" w:rsidRPr="00A423D1" w:rsidRDefault="00953DA4" w:rsidP="000C6233">
            <w:pPr>
              <w:pStyle w:val="TAL"/>
              <w:rPr>
                <w:ins w:id="814" w:author="Huawei" w:date="2022-10-28T19:35:00Z"/>
                <w:lang w:eastAsia="ja-JP"/>
              </w:rPr>
            </w:pPr>
            <w:ins w:id="815" w:author="Huawei" w:date="2022-10-28T19:35:00Z">
              <w:r w:rsidRPr="00AA5DA2">
                <w:rPr>
                  <w:lang w:eastAsia="ja-JP"/>
                </w:rPr>
                <w:t>INTEGER (</w:t>
              </w:r>
              <w:proofErr w:type="gramStart"/>
              <w:r w:rsidRPr="00AA5DA2">
                <w:rPr>
                  <w:lang w:eastAsia="ja-JP"/>
                </w:rPr>
                <w:t>1..</w:t>
              </w:r>
              <w:proofErr w:type="gramEnd"/>
              <w:r w:rsidRPr="00AA5DA2">
                <w:rPr>
                  <w:lang w:eastAsia="ja-JP"/>
                </w:rPr>
                <w:t>4095,...)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18047" w14:textId="77777777" w:rsidR="00953DA4" w:rsidRPr="00AA5DA2" w:rsidRDefault="00953DA4" w:rsidP="000C6233">
            <w:pPr>
              <w:pStyle w:val="TAL"/>
              <w:rPr>
                <w:ins w:id="816" w:author="Huawei" w:date="2022-10-28T19:35:00Z"/>
                <w:lang w:eastAsia="ja-JP"/>
              </w:rPr>
            </w:pPr>
            <w:ins w:id="817" w:author="Huawei" w:date="2022-10-28T19:35:00Z">
              <w:r>
                <w:rPr>
                  <w:lang w:eastAsia="ja-JP"/>
                </w:rPr>
                <w:t>Allocated by gNB-CU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F95C" w14:textId="77777777" w:rsidR="00953DA4" w:rsidRPr="00AA5DA2" w:rsidRDefault="00953DA4" w:rsidP="000C6233">
            <w:pPr>
              <w:pStyle w:val="TAC"/>
              <w:rPr>
                <w:ins w:id="818" w:author="Huawei" w:date="2022-10-28T19:35:00Z"/>
                <w:lang w:eastAsia="ja-JP"/>
              </w:rPr>
            </w:pPr>
            <w:ins w:id="819" w:author="Huawei" w:date="2022-10-28T19:3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28E6" w14:textId="77777777" w:rsidR="00953DA4" w:rsidRPr="00AA5DA2" w:rsidRDefault="00953DA4" w:rsidP="000C6233">
            <w:pPr>
              <w:pStyle w:val="TAC"/>
              <w:rPr>
                <w:ins w:id="820" w:author="Huawei" w:date="2022-10-28T19:35:00Z"/>
                <w:lang w:eastAsia="ja-JP"/>
              </w:rPr>
            </w:pPr>
            <w:ins w:id="821" w:author="Huawei" w:date="2022-10-28T19:35:00Z">
              <w:r w:rsidRPr="00AA5DA2">
                <w:rPr>
                  <w:lang w:eastAsia="ja-JP"/>
                </w:rPr>
                <w:t>reject</w:t>
              </w:r>
            </w:ins>
          </w:p>
        </w:tc>
      </w:tr>
      <w:tr w:rsidR="00953DA4" w:rsidRPr="00AA5DA2" w14:paraId="369C2CBB" w14:textId="77777777" w:rsidTr="000C6233">
        <w:trPr>
          <w:ins w:id="822" w:author="Huawei" w:date="2022-10-28T19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C414" w14:textId="77777777" w:rsidR="00953DA4" w:rsidRPr="00A423D1" w:rsidRDefault="00953DA4" w:rsidP="000C6233">
            <w:pPr>
              <w:pStyle w:val="TAL"/>
              <w:rPr>
                <w:ins w:id="823" w:author="Huawei" w:date="2022-10-28T19:35:00Z"/>
                <w:lang w:eastAsia="ja-JP"/>
              </w:rPr>
            </w:pPr>
            <w:ins w:id="824" w:author="Huawei" w:date="2022-10-28T19:35:00Z">
              <w:r>
                <w:rPr>
                  <w:lang w:eastAsia="ja-JP"/>
                </w:rPr>
                <w:t xml:space="preserve">gNB-DU </w:t>
              </w:r>
              <w:r w:rsidRPr="00AA5DA2">
                <w:rPr>
                  <w:lang w:eastAsia="ja-JP"/>
                </w:rPr>
                <w:t>Measurement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03D0" w14:textId="77777777" w:rsidR="00953DA4" w:rsidRPr="00A423D1" w:rsidRDefault="00953DA4" w:rsidP="000C6233">
            <w:pPr>
              <w:pStyle w:val="TAL"/>
              <w:rPr>
                <w:ins w:id="825" w:author="Huawei" w:date="2022-10-28T19:35:00Z"/>
                <w:lang w:eastAsia="ja-JP"/>
              </w:rPr>
            </w:pPr>
            <w:ins w:id="826" w:author="Huawei" w:date="2022-10-28T19:3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2684" w14:textId="77777777" w:rsidR="00953DA4" w:rsidRPr="00AA5DA2" w:rsidRDefault="00953DA4" w:rsidP="000C6233">
            <w:pPr>
              <w:pStyle w:val="TAL"/>
              <w:rPr>
                <w:ins w:id="827" w:author="Huawei" w:date="2022-10-28T19:3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7BA1" w14:textId="77777777" w:rsidR="00953DA4" w:rsidRPr="00A423D1" w:rsidRDefault="00953DA4" w:rsidP="000C6233">
            <w:pPr>
              <w:pStyle w:val="TAL"/>
              <w:rPr>
                <w:ins w:id="828" w:author="Huawei" w:date="2022-10-28T19:35:00Z"/>
                <w:lang w:eastAsia="ja-JP"/>
              </w:rPr>
            </w:pPr>
            <w:ins w:id="829" w:author="Huawei" w:date="2022-10-28T19:35:00Z">
              <w:r w:rsidRPr="00AA5DA2">
                <w:rPr>
                  <w:lang w:eastAsia="ja-JP"/>
                </w:rPr>
                <w:t>INTEGER (</w:t>
              </w:r>
              <w:proofErr w:type="gramStart"/>
              <w:r w:rsidRPr="00AA5DA2">
                <w:rPr>
                  <w:lang w:eastAsia="ja-JP"/>
                </w:rPr>
                <w:t>1..</w:t>
              </w:r>
              <w:proofErr w:type="gramEnd"/>
              <w:r w:rsidRPr="00AA5DA2">
                <w:rPr>
                  <w:lang w:eastAsia="ja-JP"/>
                </w:rPr>
                <w:t>4095,...)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BBFC" w14:textId="77777777" w:rsidR="00953DA4" w:rsidRPr="00AA5DA2" w:rsidRDefault="00953DA4" w:rsidP="000C6233">
            <w:pPr>
              <w:pStyle w:val="TAL"/>
              <w:rPr>
                <w:ins w:id="830" w:author="Huawei" w:date="2022-10-28T19:35:00Z"/>
                <w:lang w:eastAsia="ja-JP"/>
              </w:rPr>
            </w:pPr>
            <w:ins w:id="831" w:author="Huawei" w:date="2022-10-28T19:35:00Z">
              <w:r>
                <w:rPr>
                  <w:lang w:eastAsia="ja-JP"/>
                </w:rPr>
                <w:t>Allocated by gNB-DU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8CFD" w14:textId="77777777" w:rsidR="00953DA4" w:rsidRPr="00AA5DA2" w:rsidRDefault="00953DA4" w:rsidP="000C6233">
            <w:pPr>
              <w:pStyle w:val="TAC"/>
              <w:rPr>
                <w:ins w:id="832" w:author="Huawei" w:date="2022-10-28T19:35:00Z"/>
                <w:lang w:eastAsia="ja-JP"/>
              </w:rPr>
            </w:pPr>
            <w:ins w:id="833" w:author="Huawei" w:date="2022-10-28T19:35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829B" w14:textId="77777777" w:rsidR="00953DA4" w:rsidRPr="00AA5DA2" w:rsidRDefault="00953DA4" w:rsidP="000C6233">
            <w:pPr>
              <w:pStyle w:val="TAC"/>
              <w:rPr>
                <w:ins w:id="834" w:author="Huawei" w:date="2022-10-28T19:35:00Z"/>
                <w:lang w:eastAsia="ja-JP"/>
              </w:rPr>
            </w:pPr>
            <w:ins w:id="835" w:author="Huawei" w:date="2022-10-28T19:35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953DA4" w:rsidRPr="00DB4D57" w14:paraId="6D385A95" w14:textId="77777777" w:rsidTr="000C6233">
        <w:trPr>
          <w:ins w:id="836" w:author="Huawei" w:date="2022-10-28T19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D328" w14:textId="77777777" w:rsidR="00953DA4" w:rsidRPr="00B91274" w:rsidRDefault="00953DA4" w:rsidP="000C6233">
            <w:pPr>
              <w:pStyle w:val="TAL"/>
              <w:rPr>
                <w:ins w:id="837" w:author="Huawei" w:date="2022-10-28T19:35:00Z"/>
                <w:b/>
                <w:lang w:eastAsia="ja-JP"/>
              </w:rPr>
            </w:pPr>
            <w:ins w:id="838" w:author="Huawei" w:date="2022-10-28T19:35:00Z">
              <w:r w:rsidRPr="00B91274">
                <w:rPr>
                  <w:b/>
                  <w:lang w:eastAsia="ja-JP"/>
                </w:rPr>
                <w:t xml:space="preserve">Cell </w:t>
              </w:r>
              <w:r w:rsidRPr="000A4272">
                <w:rPr>
                  <w:b/>
                  <w:lang w:eastAsia="ja-JP"/>
                </w:rPr>
                <w:t xml:space="preserve">AI/ML </w:t>
              </w:r>
              <w:r>
                <w:rPr>
                  <w:b/>
                  <w:lang w:eastAsia="ja-JP"/>
                </w:rPr>
                <w:t>R</w:t>
              </w:r>
              <w:r w:rsidRPr="000A4272">
                <w:rPr>
                  <w:b/>
                  <w:lang w:eastAsia="ja-JP"/>
                </w:rPr>
                <w:t xml:space="preserve">elated </w:t>
              </w:r>
              <w:r>
                <w:rPr>
                  <w:b/>
                  <w:lang w:eastAsia="ja-JP"/>
                </w:rPr>
                <w:t>I</w:t>
              </w:r>
              <w:r w:rsidRPr="000A4272">
                <w:rPr>
                  <w:b/>
                  <w:lang w:eastAsia="ja-JP"/>
                </w:rPr>
                <w:t>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7B7A" w14:textId="77777777" w:rsidR="00953DA4" w:rsidRPr="00DB4D57" w:rsidRDefault="00953DA4" w:rsidP="000C6233">
            <w:pPr>
              <w:pStyle w:val="TAL"/>
              <w:rPr>
                <w:ins w:id="839" w:author="Huawei" w:date="2022-10-28T19:3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B7E8" w14:textId="77777777" w:rsidR="00953DA4" w:rsidRPr="00DB4D57" w:rsidRDefault="00953DA4" w:rsidP="000C6233">
            <w:pPr>
              <w:pStyle w:val="TAL"/>
              <w:rPr>
                <w:ins w:id="840" w:author="Huawei" w:date="2022-10-28T19:35:00Z"/>
                <w:i/>
                <w:lang w:eastAsia="ja-JP"/>
              </w:rPr>
            </w:pPr>
            <w:ins w:id="841" w:author="Huawei" w:date="2022-10-28T19:35:00Z">
              <w:r>
                <w:rPr>
                  <w:i/>
                  <w:lang w:eastAsia="ja-JP"/>
                </w:rPr>
                <w:t>0..</w:t>
              </w:r>
              <w:r w:rsidRPr="001F67C9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2F25" w14:textId="77777777" w:rsidR="00953DA4" w:rsidRPr="00DB4D57" w:rsidRDefault="00953DA4" w:rsidP="000C6233">
            <w:pPr>
              <w:pStyle w:val="TAL"/>
              <w:rPr>
                <w:ins w:id="842" w:author="Huawei" w:date="2022-10-28T19:35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A5FC" w14:textId="77777777" w:rsidR="00953DA4" w:rsidRPr="00DB4D57" w:rsidRDefault="00953DA4" w:rsidP="000C6233">
            <w:pPr>
              <w:pStyle w:val="TAL"/>
              <w:rPr>
                <w:ins w:id="843" w:author="Huawei" w:date="2022-10-28T19:3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FA503" w14:textId="77777777" w:rsidR="00953DA4" w:rsidRPr="00DB4D57" w:rsidRDefault="00953DA4" w:rsidP="000C6233">
            <w:pPr>
              <w:pStyle w:val="TAC"/>
              <w:rPr>
                <w:ins w:id="844" w:author="Huawei" w:date="2022-10-28T19:35:00Z"/>
                <w:lang w:eastAsia="ja-JP"/>
              </w:rPr>
            </w:pPr>
            <w:ins w:id="845" w:author="Huawei" w:date="2022-10-28T19:3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5694" w14:textId="77777777" w:rsidR="00953DA4" w:rsidRPr="00DB4D57" w:rsidRDefault="00953DA4" w:rsidP="000C6233">
            <w:pPr>
              <w:pStyle w:val="TAC"/>
              <w:rPr>
                <w:ins w:id="846" w:author="Huawei" w:date="2022-10-28T19:35:00Z"/>
                <w:lang w:eastAsia="ja-JP"/>
              </w:rPr>
            </w:pPr>
            <w:ins w:id="847" w:author="Huawei" w:date="2022-10-28T19:35:00Z">
              <w:r>
                <w:rPr>
                  <w:lang w:eastAsia="ja-JP"/>
                </w:rPr>
                <w:t>ignore</w:t>
              </w:r>
            </w:ins>
          </w:p>
        </w:tc>
      </w:tr>
      <w:tr w:rsidR="00953DA4" w:rsidRPr="00DB4D57" w14:paraId="2CD12A9B" w14:textId="77777777" w:rsidTr="000C6233">
        <w:trPr>
          <w:ins w:id="848" w:author="Huawei" w:date="2022-10-28T19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F8C5" w14:textId="77777777" w:rsidR="00953DA4" w:rsidRPr="00B91274" w:rsidRDefault="00953DA4" w:rsidP="000C6233">
            <w:pPr>
              <w:pStyle w:val="TAL"/>
              <w:ind w:left="100"/>
              <w:rPr>
                <w:ins w:id="849" w:author="Huawei" w:date="2022-10-28T19:35:00Z"/>
                <w:lang w:eastAsia="ja-JP"/>
              </w:rPr>
            </w:pPr>
            <w:ins w:id="850" w:author="Huawei" w:date="2022-10-28T19:35:00Z">
              <w:r w:rsidRPr="001F67C9">
                <w:rPr>
                  <w:b/>
                  <w:lang w:eastAsia="ja-JP"/>
                </w:rPr>
                <w:t xml:space="preserve">&gt;Cell </w:t>
              </w:r>
              <w:r w:rsidRPr="000A4272">
                <w:rPr>
                  <w:b/>
                  <w:lang w:eastAsia="ja-JP"/>
                </w:rPr>
                <w:t xml:space="preserve">AI/ML </w:t>
              </w:r>
              <w:r>
                <w:rPr>
                  <w:b/>
                  <w:lang w:eastAsia="ja-JP"/>
                </w:rPr>
                <w:t>R</w:t>
              </w:r>
              <w:r w:rsidRPr="000A4272">
                <w:rPr>
                  <w:b/>
                  <w:lang w:eastAsia="ja-JP"/>
                </w:rPr>
                <w:t xml:space="preserve">elated </w:t>
              </w:r>
              <w:r>
                <w:rPr>
                  <w:b/>
                  <w:lang w:eastAsia="ja-JP"/>
                </w:rPr>
                <w:t>I</w:t>
              </w:r>
              <w:r w:rsidRPr="000A4272">
                <w:rPr>
                  <w:b/>
                  <w:lang w:eastAsia="ja-JP"/>
                </w:rPr>
                <w:t>nformation</w:t>
              </w:r>
              <w:r w:rsidRPr="001F67C9">
                <w:rPr>
                  <w:b/>
                  <w:lang w:eastAsia="ja-JP"/>
                </w:rPr>
                <w:t xml:space="preserve">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741C" w14:textId="77777777" w:rsidR="00953DA4" w:rsidRPr="00DB4D57" w:rsidRDefault="00953DA4" w:rsidP="000C6233">
            <w:pPr>
              <w:pStyle w:val="TAL"/>
              <w:rPr>
                <w:ins w:id="851" w:author="Huawei" w:date="2022-10-28T19:3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2825" w14:textId="77777777" w:rsidR="00953DA4" w:rsidRPr="00DB4D57" w:rsidRDefault="00953DA4" w:rsidP="000C6233">
            <w:pPr>
              <w:pStyle w:val="TAL"/>
              <w:rPr>
                <w:ins w:id="852" w:author="Huawei" w:date="2022-10-28T19:35:00Z"/>
                <w:i/>
                <w:lang w:eastAsia="ja-JP"/>
              </w:rPr>
            </w:pPr>
            <w:ins w:id="853" w:author="Huawei" w:date="2022-10-28T19:35:00Z">
              <w:r w:rsidRPr="00B91274">
                <w:rPr>
                  <w:i/>
                  <w:lang w:eastAsia="ja-JP"/>
                </w:rPr>
                <w:t>1</w:t>
              </w:r>
              <w:proofErr w:type="gramStart"/>
              <w:r w:rsidRPr="00B91274">
                <w:rPr>
                  <w:i/>
                  <w:lang w:eastAsia="ja-JP"/>
                </w:rPr>
                <w:t xml:space="preserve"> ..</w:t>
              </w:r>
              <w:proofErr w:type="gramEnd"/>
              <w:r w:rsidRPr="00B91274">
                <w:rPr>
                  <w:i/>
                  <w:lang w:eastAsia="ja-JP"/>
                </w:rPr>
                <w:t xml:space="preserve"> &lt;</w:t>
              </w:r>
              <w:proofErr w:type="spellStart"/>
              <w:r w:rsidRPr="00B91274">
                <w:rPr>
                  <w:i/>
                  <w:lang w:eastAsia="ja-JP"/>
                </w:rPr>
                <w:t>maxCellingNBDU</w:t>
              </w:r>
              <w:proofErr w:type="spellEnd"/>
              <w:r w:rsidRPr="00B91274"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E258" w14:textId="77777777" w:rsidR="00953DA4" w:rsidRPr="00DB4D57" w:rsidRDefault="00953DA4" w:rsidP="000C6233">
            <w:pPr>
              <w:pStyle w:val="TAL"/>
              <w:rPr>
                <w:ins w:id="854" w:author="Huawei" w:date="2022-10-28T19:35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07B6" w14:textId="77777777" w:rsidR="00953DA4" w:rsidRPr="00DB4D57" w:rsidRDefault="00953DA4" w:rsidP="000C6233">
            <w:pPr>
              <w:pStyle w:val="TAL"/>
              <w:rPr>
                <w:ins w:id="855" w:author="Huawei" w:date="2022-10-28T19:3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9E5E" w14:textId="77777777" w:rsidR="00953DA4" w:rsidRPr="00DB4D57" w:rsidRDefault="00953DA4" w:rsidP="000C6233">
            <w:pPr>
              <w:pStyle w:val="TAC"/>
              <w:rPr>
                <w:ins w:id="856" w:author="Huawei" w:date="2022-10-28T19:35:00Z"/>
                <w:lang w:eastAsia="ja-JP"/>
              </w:rPr>
            </w:pPr>
            <w:ins w:id="857" w:author="Huawei" w:date="2022-10-28T19:3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6066" w14:textId="77777777" w:rsidR="00953DA4" w:rsidRPr="00DB4D57" w:rsidRDefault="00953DA4" w:rsidP="000C6233">
            <w:pPr>
              <w:pStyle w:val="TAC"/>
              <w:rPr>
                <w:ins w:id="858" w:author="Huawei" w:date="2022-10-28T19:35:00Z"/>
                <w:lang w:eastAsia="ja-JP"/>
              </w:rPr>
            </w:pPr>
          </w:p>
        </w:tc>
      </w:tr>
      <w:tr w:rsidR="00953DA4" w:rsidRPr="00DB4D57" w14:paraId="47E8D021" w14:textId="77777777" w:rsidTr="000C6233">
        <w:trPr>
          <w:ins w:id="859" w:author="Huawei" w:date="2022-10-28T19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5865" w14:textId="77777777" w:rsidR="00953DA4" w:rsidRPr="00DB4D57" w:rsidRDefault="00953DA4" w:rsidP="000C6233">
            <w:pPr>
              <w:pStyle w:val="TAL"/>
              <w:ind w:left="200"/>
              <w:rPr>
                <w:ins w:id="860" w:author="Huawei" w:date="2022-10-28T19:35:00Z"/>
                <w:lang w:eastAsia="ja-JP"/>
              </w:rPr>
            </w:pPr>
            <w:ins w:id="861" w:author="Huawei" w:date="2022-10-28T19:35:00Z">
              <w:r w:rsidRPr="001F67C9">
                <w:rPr>
                  <w:lang w:eastAsia="ja-JP"/>
                </w:rPr>
                <w:t>&gt;&gt;Cell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FD99" w14:textId="77777777" w:rsidR="00953DA4" w:rsidRPr="00DB4D57" w:rsidRDefault="00953DA4" w:rsidP="000C6233">
            <w:pPr>
              <w:pStyle w:val="TAL"/>
              <w:rPr>
                <w:ins w:id="862" w:author="Huawei" w:date="2022-10-28T19:35:00Z"/>
                <w:lang w:eastAsia="ja-JP"/>
              </w:rPr>
            </w:pPr>
            <w:ins w:id="863" w:author="Huawei" w:date="2022-10-28T19:35:00Z">
              <w:r w:rsidRPr="001F67C9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8A76E" w14:textId="77777777" w:rsidR="00953DA4" w:rsidRPr="00DB4D57" w:rsidRDefault="00953DA4" w:rsidP="000C6233">
            <w:pPr>
              <w:pStyle w:val="TAL"/>
              <w:rPr>
                <w:ins w:id="864" w:author="Huawei" w:date="2022-10-28T19:3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C006D" w14:textId="77777777" w:rsidR="00953DA4" w:rsidRPr="00B91274" w:rsidRDefault="00953DA4" w:rsidP="000C6233">
            <w:pPr>
              <w:pStyle w:val="TAL"/>
              <w:rPr>
                <w:ins w:id="865" w:author="Huawei" w:date="2022-10-28T19:35:00Z"/>
                <w:lang w:eastAsia="ja-JP"/>
              </w:rPr>
            </w:pPr>
            <w:ins w:id="866" w:author="Huawei" w:date="2022-10-28T19:35:00Z">
              <w:r w:rsidRPr="00B91274">
                <w:rPr>
                  <w:lang w:eastAsia="ja-JP"/>
                </w:rPr>
                <w:t>NR CGI</w:t>
              </w:r>
            </w:ins>
          </w:p>
          <w:p w14:paraId="5FF92ACA" w14:textId="77777777" w:rsidR="00953DA4" w:rsidRPr="00DB4D57" w:rsidRDefault="00953DA4" w:rsidP="000C6233">
            <w:pPr>
              <w:pStyle w:val="TAL"/>
              <w:rPr>
                <w:ins w:id="867" w:author="Huawei" w:date="2022-10-28T19:35:00Z"/>
                <w:lang w:eastAsia="ja-JP"/>
              </w:rPr>
            </w:pPr>
            <w:ins w:id="868" w:author="Huawei" w:date="2022-10-28T19:35:00Z">
              <w:r w:rsidRPr="00B91274">
                <w:rPr>
                  <w:lang w:eastAsia="ja-JP"/>
                </w:rPr>
                <w:t>9.3.1.12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7560" w14:textId="77777777" w:rsidR="00953DA4" w:rsidRPr="00DB4D57" w:rsidRDefault="00953DA4" w:rsidP="000C6233">
            <w:pPr>
              <w:pStyle w:val="TAL"/>
              <w:rPr>
                <w:ins w:id="869" w:author="Huawei" w:date="2022-10-28T19:3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D698" w14:textId="77777777" w:rsidR="00953DA4" w:rsidRPr="00DB4D57" w:rsidRDefault="00953DA4" w:rsidP="000C6233">
            <w:pPr>
              <w:pStyle w:val="TAC"/>
              <w:rPr>
                <w:ins w:id="870" w:author="Huawei" w:date="2022-10-28T19:35:00Z"/>
                <w:lang w:eastAsia="ja-JP"/>
              </w:rPr>
            </w:pPr>
            <w:ins w:id="871" w:author="Huawei" w:date="2022-10-28T19:3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3C4A" w14:textId="77777777" w:rsidR="00953DA4" w:rsidRPr="00DB4D57" w:rsidRDefault="00953DA4" w:rsidP="000C6233">
            <w:pPr>
              <w:pStyle w:val="TAC"/>
              <w:rPr>
                <w:ins w:id="872" w:author="Huawei" w:date="2022-10-28T19:35:00Z"/>
                <w:lang w:eastAsia="ja-JP"/>
              </w:rPr>
            </w:pPr>
          </w:p>
        </w:tc>
      </w:tr>
      <w:tr w:rsidR="00953DA4" w:rsidRPr="00DB4D57" w14:paraId="483A4B6D" w14:textId="77777777" w:rsidTr="000C6233">
        <w:trPr>
          <w:ins w:id="873" w:author="Huawei" w:date="2022-10-28T19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5588" w14:textId="77777777" w:rsidR="00953DA4" w:rsidRDefault="00953DA4" w:rsidP="000C6233">
            <w:pPr>
              <w:pStyle w:val="TAL"/>
              <w:ind w:left="200"/>
              <w:rPr>
                <w:ins w:id="874" w:author="Huawei" w:date="2022-10-28T19:35:00Z"/>
                <w:lang w:eastAsia="ja-JP"/>
              </w:rPr>
            </w:pPr>
            <w:ins w:id="875" w:author="Huawei" w:date="2022-10-28T19:35:00Z">
              <w:r w:rsidRPr="00032767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 xml:space="preserve">Current </w:t>
              </w:r>
              <w:r w:rsidRPr="00737501">
                <w:rPr>
                  <w:lang w:eastAsia="ja-JP"/>
                </w:rPr>
                <w:t>Energy Efficiency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308E" w14:textId="77777777" w:rsidR="00953DA4" w:rsidRDefault="00953DA4" w:rsidP="000C6233">
            <w:pPr>
              <w:pStyle w:val="TAL"/>
              <w:rPr>
                <w:ins w:id="876" w:author="Huawei" w:date="2022-10-28T19:35:00Z"/>
                <w:lang w:eastAsia="ja-JP"/>
              </w:rPr>
            </w:pPr>
            <w:ins w:id="877" w:author="Huawei" w:date="2022-10-28T19:3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6B82" w14:textId="77777777" w:rsidR="00953DA4" w:rsidRPr="00DB4D57" w:rsidRDefault="00953DA4" w:rsidP="000C6233">
            <w:pPr>
              <w:pStyle w:val="TAL"/>
              <w:rPr>
                <w:ins w:id="878" w:author="Huawei" w:date="2022-10-28T19:3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55B6" w14:textId="77777777" w:rsidR="00953DA4" w:rsidRDefault="00953DA4" w:rsidP="000C6233">
            <w:pPr>
              <w:pStyle w:val="TAL"/>
              <w:rPr>
                <w:ins w:id="879" w:author="Huawei" w:date="2022-10-28T19:35:00Z"/>
                <w:lang w:eastAsia="ja-JP"/>
              </w:rPr>
            </w:pPr>
            <w:ins w:id="880" w:author="Huawei" w:date="2022-10-28T19:35:00Z">
              <w:r>
                <w:rPr>
                  <w:lang w:eastAsia="ja-JP"/>
                </w:rPr>
                <w:t>9.3.</w:t>
              </w:r>
              <w:proofErr w:type="gramStart"/>
              <w:r>
                <w:rPr>
                  <w:lang w:eastAsia="ja-JP"/>
                </w:rPr>
                <w:t>1.xx</w:t>
              </w:r>
              <w:proofErr w:type="gramEnd"/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E7C7" w14:textId="77777777" w:rsidR="00953DA4" w:rsidRPr="00DB4D57" w:rsidRDefault="00953DA4" w:rsidP="000C6233">
            <w:pPr>
              <w:pStyle w:val="TAL"/>
              <w:rPr>
                <w:ins w:id="881" w:author="Huawei" w:date="2022-10-28T19:3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B421" w14:textId="77777777" w:rsidR="00953DA4" w:rsidRDefault="00953DA4" w:rsidP="000C6233">
            <w:pPr>
              <w:pStyle w:val="TAC"/>
              <w:rPr>
                <w:ins w:id="882" w:author="Huawei" w:date="2022-10-28T19:35:00Z"/>
                <w:lang w:eastAsia="ja-JP"/>
              </w:rPr>
            </w:pPr>
            <w:ins w:id="883" w:author="Huawei" w:date="2022-10-28T19:3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415C" w14:textId="77777777" w:rsidR="00953DA4" w:rsidRPr="00DB4D57" w:rsidRDefault="00953DA4" w:rsidP="000C6233">
            <w:pPr>
              <w:pStyle w:val="TAC"/>
              <w:rPr>
                <w:ins w:id="884" w:author="Huawei" w:date="2022-10-28T19:35:00Z"/>
                <w:lang w:eastAsia="ja-JP"/>
              </w:rPr>
            </w:pPr>
          </w:p>
        </w:tc>
      </w:tr>
      <w:tr w:rsidR="00953DA4" w:rsidRPr="00DB4D57" w14:paraId="3AAFD39F" w14:textId="77777777" w:rsidTr="000C6233">
        <w:trPr>
          <w:ins w:id="885" w:author="Huawei" w:date="2022-10-28T19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68BD" w14:textId="77777777" w:rsidR="00953DA4" w:rsidRDefault="00953DA4" w:rsidP="000C6233">
            <w:pPr>
              <w:pStyle w:val="TAL"/>
              <w:ind w:left="200"/>
              <w:rPr>
                <w:ins w:id="886" w:author="Huawei" w:date="2022-10-28T19:35:00Z"/>
                <w:lang w:eastAsia="ja-JP"/>
              </w:rPr>
            </w:pPr>
            <w:ins w:id="887" w:author="Huawei" w:date="2022-10-28T19:35:00Z">
              <w:r w:rsidRPr="00032767">
                <w:rPr>
                  <w:lang w:eastAsia="ja-JP"/>
                </w:rPr>
                <w:t>&gt;&gt;</w:t>
              </w:r>
              <w:r w:rsidRPr="005B5E50">
                <w:rPr>
                  <w:lang w:eastAsia="ja-JP"/>
                </w:rPr>
                <w:t xml:space="preserve">Predicted </w:t>
              </w:r>
              <w:r w:rsidRPr="00737501">
                <w:rPr>
                  <w:lang w:eastAsia="ja-JP"/>
                </w:rPr>
                <w:t>Energy Efficiency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1A2F" w14:textId="77777777" w:rsidR="00953DA4" w:rsidRDefault="00953DA4" w:rsidP="000C6233">
            <w:pPr>
              <w:pStyle w:val="TAL"/>
              <w:rPr>
                <w:ins w:id="888" w:author="Huawei" w:date="2022-10-28T19:35:00Z"/>
                <w:lang w:eastAsia="ja-JP"/>
              </w:rPr>
            </w:pPr>
            <w:ins w:id="889" w:author="Huawei" w:date="2022-10-28T19:3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88345" w14:textId="77777777" w:rsidR="00953DA4" w:rsidRPr="00DB4D57" w:rsidRDefault="00953DA4" w:rsidP="000C6233">
            <w:pPr>
              <w:pStyle w:val="TAL"/>
              <w:rPr>
                <w:ins w:id="890" w:author="Huawei" w:date="2022-10-28T19:35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D431" w14:textId="77777777" w:rsidR="00953DA4" w:rsidRDefault="00953DA4" w:rsidP="000C6233">
            <w:pPr>
              <w:pStyle w:val="TAL"/>
              <w:rPr>
                <w:ins w:id="891" w:author="Huawei" w:date="2022-10-28T19:35:00Z"/>
                <w:lang w:eastAsia="ja-JP"/>
              </w:rPr>
            </w:pPr>
            <w:ins w:id="892" w:author="Huawei" w:date="2022-10-28T19:35:00Z">
              <w:r>
                <w:rPr>
                  <w:lang w:eastAsia="ja-JP"/>
                </w:rPr>
                <w:t>9.3.</w:t>
              </w:r>
              <w:proofErr w:type="gramStart"/>
              <w:r>
                <w:rPr>
                  <w:lang w:eastAsia="ja-JP"/>
                </w:rPr>
                <w:t>1.xx</w:t>
              </w:r>
              <w:proofErr w:type="gramEnd"/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4BBF" w14:textId="77777777" w:rsidR="00953DA4" w:rsidRPr="00DB4D57" w:rsidRDefault="00953DA4" w:rsidP="000C6233">
            <w:pPr>
              <w:pStyle w:val="TAL"/>
              <w:rPr>
                <w:ins w:id="893" w:author="Huawei" w:date="2022-10-28T19:3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A019" w14:textId="77777777" w:rsidR="00953DA4" w:rsidRDefault="00953DA4" w:rsidP="000C6233">
            <w:pPr>
              <w:pStyle w:val="TAC"/>
              <w:rPr>
                <w:ins w:id="894" w:author="Huawei" w:date="2022-10-28T19:35:00Z"/>
                <w:lang w:eastAsia="ja-JP"/>
              </w:rPr>
            </w:pPr>
            <w:ins w:id="895" w:author="Huawei" w:date="2022-10-28T19:3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C462" w14:textId="77777777" w:rsidR="00953DA4" w:rsidRPr="00DB4D57" w:rsidRDefault="00953DA4" w:rsidP="000C6233">
            <w:pPr>
              <w:pStyle w:val="TAC"/>
              <w:rPr>
                <w:ins w:id="896" w:author="Huawei" w:date="2022-10-28T19:35:00Z"/>
                <w:lang w:eastAsia="ja-JP"/>
              </w:rPr>
            </w:pPr>
          </w:p>
        </w:tc>
      </w:tr>
      <w:tr w:rsidR="00650033" w:rsidRPr="00DB4D57" w14:paraId="1BF129E1" w14:textId="77777777" w:rsidTr="000C6233">
        <w:trPr>
          <w:ins w:id="897" w:author="Huawei" w:date="2022-10-28T19:4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73E5" w14:textId="7B8BEE53" w:rsidR="00650033" w:rsidRPr="00032767" w:rsidRDefault="00650033" w:rsidP="000C6233">
            <w:pPr>
              <w:pStyle w:val="TAL"/>
              <w:ind w:left="200"/>
              <w:rPr>
                <w:ins w:id="898" w:author="Huawei" w:date="2022-10-28T19:41:00Z"/>
                <w:lang w:eastAsia="ja-JP"/>
              </w:rPr>
            </w:pPr>
            <w:ins w:id="899" w:author="Huawei" w:date="2022-10-28T19:41:00Z">
              <w:r w:rsidRPr="00032767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 xml:space="preserve">Predicted </w:t>
              </w:r>
              <w:r w:rsidRPr="001F67C9">
                <w:t>Radio Resource Status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08A9" w14:textId="1C425A56" w:rsidR="00650033" w:rsidRDefault="00613D87" w:rsidP="000C6233">
            <w:pPr>
              <w:pStyle w:val="TAL"/>
              <w:rPr>
                <w:ins w:id="900" w:author="Huawei" w:date="2022-10-28T19:41:00Z"/>
                <w:lang w:eastAsia="ja-JP"/>
              </w:rPr>
            </w:pPr>
            <w:ins w:id="901" w:author="Huawei" w:date="2022-10-28T19:4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0785" w14:textId="77777777" w:rsidR="00650033" w:rsidRPr="00DB4D57" w:rsidRDefault="00650033" w:rsidP="000C6233">
            <w:pPr>
              <w:pStyle w:val="TAL"/>
              <w:rPr>
                <w:ins w:id="902" w:author="Huawei" w:date="2022-10-28T19:41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C6822" w14:textId="69AB1C00" w:rsidR="00650033" w:rsidRDefault="00BC7897" w:rsidP="000C6233">
            <w:pPr>
              <w:pStyle w:val="TAL"/>
              <w:rPr>
                <w:ins w:id="903" w:author="Huawei" w:date="2022-10-28T19:41:00Z"/>
                <w:lang w:eastAsia="ja-JP"/>
              </w:rPr>
            </w:pPr>
            <w:ins w:id="904" w:author="Huawei" w:date="2022-10-28T19:42:00Z">
              <w:r w:rsidRPr="000C374A">
                <w:rPr>
                  <w:lang w:val="fr-FR"/>
                </w:rPr>
                <w:t>9.2.2.</w:t>
              </w:r>
              <w:r>
                <w:rPr>
                  <w:lang w:val="fr-FR"/>
                </w:rPr>
                <w:t>50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D311" w14:textId="77777777" w:rsidR="00650033" w:rsidRPr="00DB4D57" w:rsidRDefault="00650033" w:rsidP="000C6233">
            <w:pPr>
              <w:pStyle w:val="TAL"/>
              <w:rPr>
                <w:ins w:id="905" w:author="Huawei" w:date="2022-10-28T19:4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51089" w14:textId="77777777" w:rsidR="00650033" w:rsidRDefault="00650033" w:rsidP="000C6233">
            <w:pPr>
              <w:pStyle w:val="TAC"/>
              <w:rPr>
                <w:ins w:id="906" w:author="Huawei" w:date="2022-10-28T19:4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83E0C" w14:textId="77777777" w:rsidR="00650033" w:rsidRPr="00DB4D57" w:rsidRDefault="00650033" w:rsidP="000C6233">
            <w:pPr>
              <w:pStyle w:val="TAC"/>
              <w:rPr>
                <w:ins w:id="907" w:author="Huawei" w:date="2022-10-28T19:41:00Z"/>
                <w:lang w:eastAsia="ja-JP"/>
              </w:rPr>
            </w:pPr>
          </w:p>
        </w:tc>
      </w:tr>
    </w:tbl>
    <w:p w14:paraId="06564372" w14:textId="77777777" w:rsidR="00953DA4" w:rsidRDefault="00953DA4" w:rsidP="00953DA4">
      <w:pPr>
        <w:rPr>
          <w:ins w:id="908" w:author="Huawei" w:date="2022-10-28T19:35:00Z"/>
          <w:noProof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53DA4" w:rsidRPr="000C38C2" w14:paraId="679F742C" w14:textId="77777777" w:rsidTr="000C6233">
        <w:trPr>
          <w:ins w:id="909" w:author="Huawei" w:date="2022-10-28T19:3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6273C" w14:textId="77777777" w:rsidR="00953DA4" w:rsidRPr="000C38C2" w:rsidRDefault="00953DA4" w:rsidP="000C6233">
            <w:pPr>
              <w:pStyle w:val="TAH"/>
              <w:rPr>
                <w:ins w:id="910" w:author="Huawei" w:date="2022-10-28T19:35:00Z"/>
                <w:lang w:eastAsia="ja-JP"/>
              </w:rPr>
            </w:pPr>
            <w:ins w:id="911" w:author="Huawei" w:date="2022-10-28T19:35:00Z">
              <w:r w:rsidRPr="000C38C2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BF2D4" w14:textId="77777777" w:rsidR="00953DA4" w:rsidRPr="000C38C2" w:rsidRDefault="00953DA4" w:rsidP="000C6233">
            <w:pPr>
              <w:pStyle w:val="TAH"/>
              <w:rPr>
                <w:ins w:id="912" w:author="Huawei" w:date="2022-10-28T19:35:00Z"/>
                <w:lang w:eastAsia="ja-JP"/>
              </w:rPr>
            </w:pPr>
            <w:ins w:id="913" w:author="Huawei" w:date="2022-10-28T19:35:00Z">
              <w:r w:rsidRPr="000C38C2">
                <w:rPr>
                  <w:lang w:eastAsia="ja-JP"/>
                </w:rPr>
                <w:t>Explanation</w:t>
              </w:r>
            </w:ins>
          </w:p>
        </w:tc>
      </w:tr>
      <w:tr w:rsidR="00953DA4" w:rsidRPr="000C38C2" w14:paraId="017087FE" w14:textId="77777777" w:rsidTr="000C6233">
        <w:trPr>
          <w:ins w:id="914" w:author="Huawei" w:date="2022-10-28T19:3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8AEEC" w14:textId="77777777" w:rsidR="00953DA4" w:rsidRPr="000C38C2" w:rsidRDefault="00953DA4" w:rsidP="000C6233">
            <w:pPr>
              <w:pStyle w:val="TAL"/>
              <w:rPr>
                <w:ins w:id="915" w:author="Huawei" w:date="2022-10-28T19:35:00Z"/>
                <w:lang w:eastAsia="ja-JP"/>
              </w:rPr>
            </w:pPr>
            <w:proofErr w:type="spellStart"/>
            <w:ins w:id="916" w:author="Huawei" w:date="2022-10-28T19:35:00Z">
              <w:r w:rsidRPr="000C38C2">
                <w:rPr>
                  <w:rFonts w:cs="Arial"/>
                  <w:bCs/>
                  <w:szCs w:val="18"/>
                  <w:lang w:eastAsia="ja-JP"/>
                </w:rPr>
                <w:t>maxCellingNBDU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B85FF" w14:textId="77777777" w:rsidR="00953DA4" w:rsidRPr="000C38C2" w:rsidRDefault="00953DA4" w:rsidP="000C6233">
            <w:pPr>
              <w:pStyle w:val="TAL"/>
              <w:rPr>
                <w:ins w:id="917" w:author="Huawei" w:date="2022-10-28T19:35:00Z"/>
                <w:lang w:eastAsia="ja-JP"/>
              </w:rPr>
            </w:pPr>
            <w:ins w:id="918" w:author="Huawei" w:date="2022-10-28T19:35:00Z">
              <w:r w:rsidRPr="00947439">
                <w:t>Maximum no. cells that can be served by a gNB-DU. Value is 512.</w:t>
              </w:r>
            </w:ins>
          </w:p>
        </w:tc>
      </w:tr>
    </w:tbl>
    <w:p w14:paraId="5C6781EF" w14:textId="77777777" w:rsidR="00A6380E" w:rsidRDefault="00A6380E" w:rsidP="00D308F2">
      <w:pPr>
        <w:rPr>
          <w:highlight w:val="yellow"/>
          <w:lang w:eastAsia="zh-CN"/>
        </w:rPr>
      </w:pPr>
    </w:p>
    <w:p w14:paraId="4200B1D8" w14:textId="2D8B8484" w:rsidR="00D308F2" w:rsidRDefault="00D308F2" w:rsidP="00D308F2">
      <w:pPr>
        <w:rPr>
          <w:highlight w:val="yellow"/>
          <w:lang w:eastAsia="zh-CN"/>
        </w:rPr>
      </w:pPr>
      <w:r w:rsidRPr="00A2754C">
        <w:rPr>
          <w:highlight w:val="yellow"/>
          <w:lang w:eastAsia="zh-CN"/>
        </w:rPr>
        <w:t>-------------------------------------------------------------</w:t>
      </w:r>
      <w:r>
        <w:rPr>
          <w:highlight w:val="yellow"/>
          <w:lang w:eastAsia="zh-CN"/>
        </w:rPr>
        <w:t>Next</w:t>
      </w:r>
      <w:r w:rsidRPr="00A2754C">
        <w:rPr>
          <w:highlight w:val="yellow"/>
          <w:lang w:eastAsia="zh-CN"/>
        </w:rPr>
        <w:t xml:space="preserve"> change-------------------------------------------------------------</w:t>
      </w:r>
    </w:p>
    <w:p w14:paraId="2FB38CE0" w14:textId="09F0A0B1" w:rsidR="00D308F2" w:rsidRDefault="00D308F2" w:rsidP="00D308F2">
      <w:pPr>
        <w:rPr>
          <w:rFonts w:eastAsiaTheme="minorEastAsia"/>
          <w:lang w:eastAsia="zh-CN"/>
        </w:rPr>
      </w:pPr>
    </w:p>
    <w:p w14:paraId="44F579EB" w14:textId="77777777" w:rsidR="00953DA4" w:rsidRPr="000C374A" w:rsidRDefault="00953DA4" w:rsidP="00953DA4">
      <w:pPr>
        <w:pStyle w:val="41"/>
        <w:rPr>
          <w:ins w:id="919" w:author="Huawei" w:date="2022-10-28T19:35:00Z"/>
          <w:lang w:val="fr-FR"/>
        </w:rPr>
      </w:pPr>
      <w:bookmarkStart w:id="920" w:name="_Toc14207849"/>
      <w:bookmarkStart w:id="921" w:name="_Toc44497638"/>
      <w:bookmarkStart w:id="922" w:name="_Toc45108026"/>
      <w:bookmarkStart w:id="923" w:name="_Toc45901646"/>
      <w:bookmarkStart w:id="924" w:name="_Toc51850726"/>
      <w:bookmarkStart w:id="925" w:name="_Toc56693729"/>
      <w:bookmarkStart w:id="926" w:name="_Toc64447272"/>
      <w:bookmarkStart w:id="927" w:name="_Toc66286766"/>
      <w:bookmarkStart w:id="928" w:name="_Toc74151461"/>
      <w:bookmarkStart w:id="929" w:name="_Toc88653934"/>
      <w:bookmarkStart w:id="930" w:name="_Toc97904290"/>
      <w:bookmarkStart w:id="931" w:name="_Toc98868377"/>
      <w:bookmarkStart w:id="932" w:name="_Toc105174662"/>
      <w:bookmarkStart w:id="933" w:name="_Toc106109499"/>
      <w:ins w:id="934" w:author="Huawei" w:date="2022-10-28T19:35:00Z">
        <w:r w:rsidRPr="000C374A">
          <w:rPr>
            <w:lang w:val="fr-FR"/>
          </w:rPr>
          <w:t>9.</w:t>
        </w:r>
        <w:r>
          <w:rPr>
            <w:lang w:val="fr-FR"/>
          </w:rPr>
          <w:t>3</w:t>
        </w:r>
        <w:r w:rsidRPr="000C374A">
          <w:rPr>
            <w:lang w:val="fr-FR"/>
          </w:rPr>
          <w:t>.</w:t>
        </w:r>
        <w:r>
          <w:rPr>
            <w:lang w:val="fr-FR"/>
          </w:rPr>
          <w:t>1</w:t>
        </w:r>
        <w:r w:rsidRPr="000C374A">
          <w:rPr>
            <w:lang w:val="fr-FR"/>
          </w:rPr>
          <w:t>.</w:t>
        </w:r>
        <w:r>
          <w:rPr>
            <w:lang w:val="fr-FR"/>
          </w:rPr>
          <w:t>xx</w:t>
        </w:r>
        <w:r w:rsidRPr="000C374A">
          <w:rPr>
            <w:lang w:val="fr-FR"/>
          </w:rPr>
          <w:tab/>
        </w:r>
        <w:bookmarkEnd w:id="920"/>
        <w:bookmarkEnd w:id="921"/>
        <w:bookmarkEnd w:id="922"/>
        <w:bookmarkEnd w:id="923"/>
        <w:bookmarkEnd w:id="924"/>
        <w:bookmarkEnd w:id="925"/>
        <w:bookmarkEnd w:id="926"/>
        <w:bookmarkEnd w:id="927"/>
        <w:bookmarkEnd w:id="928"/>
        <w:bookmarkEnd w:id="929"/>
        <w:bookmarkEnd w:id="930"/>
        <w:bookmarkEnd w:id="931"/>
        <w:bookmarkEnd w:id="932"/>
        <w:bookmarkEnd w:id="933"/>
        <w:r>
          <w:rPr>
            <w:lang w:eastAsia="ja-JP"/>
          </w:rPr>
          <w:t>Energy Efficiency</w:t>
        </w:r>
      </w:ins>
    </w:p>
    <w:p w14:paraId="1852FFEB" w14:textId="77777777" w:rsidR="00953DA4" w:rsidRPr="0004367D" w:rsidRDefault="00953DA4" w:rsidP="00953DA4">
      <w:pPr>
        <w:rPr>
          <w:ins w:id="935" w:author="Huawei" w:date="2022-10-28T19:35:00Z"/>
          <w:lang w:val="en-US"/>
        </w:rPr>
      </w:pPr>
      <w:ins w:id="936" w:author="Huawei" w:date="2022-10-28T19:35:00Z">
        <w:r w:rsidRPr="0004367D">
          <w:rPr>
            <w:lang w:val="en-US"/>
          </w:rPr>
          <w:t xml:space="preserve">The </w:t>
        </w:r>
        <w:r w:rsidRPr="00EE1322">
          <w:rPr>
            <w:i/>
            <w:iCs/>
            <w:lang w:val="en-US"/>
          </w:rPr>
          <w:t xml:space="preserve">Energy </w:t>
        </w:r>
        <w:r>
          <w:rPr>
            <w:i/>
            <w:iCs/>
            <w:lang w:val="en-US"/>
          </w:rPr>
          <w:t>E</w:t>
        </w:r>
        <w:r w:rsidRPr="00EE1322">
          <w:rPr>
            <w:i/>
            <w:iCs/>
            <w:lang w:val="en-US"/>
          </w:rPr>
          <w:t>fficiency</w:t>
        </w:r>
        <w:r w:rsidRPr="0004367D">
          <w:rPr>
            <w:lang w:val="en-US"/>
          </w:rPr>
          <w:t xml:space="preserve"> IE indicates the </w:t>
        </w:r>
        <w:r>
          <w:rPr>
            <w:lang w:val="en-US"/>
          </w:rPr>
          <w:t>e</w:t>
        </w:r>
        <w:r w:rsidRPr="00501D3C">
          <w:rPr>
            <w:lang w:val="en-US"/>
          </w:rPr>
          <w:t xml:space="preserve">nergy </w:t>
        </w:r>
        <w:r>
          <w:rPr>
            <w:lang w:val="en-US"/>
          </w:rPr>
          <w:t>e</w:t>
        </w:r>
        <w:r w:rsidRPr="00501D3C">
          <w:rPr>
            <w:lang w:val="en-US"/>
          </w:rPr>
          <w:t>fficiency</w:t>
        </w:r>
        <w:r w:rsidRPr="0004367D">
          <w:rPr>
            <w:lang w:val="en-US"/>
          </w:rPr>
          <w:t>.</w:t>
        </w:r>
      </w:ins>
    </w:p>
    <w:tbl>
      <w:tblPr>
        <w:tblW w:w="93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4"/>
        <w:gridCol w:w="1094"/>
        <w:gridCol w:w="1310"/>
        <w:gridCol w:w="2268"/>
        <w:gridCol w:w="2268"/>
      </w:tblGrid>
      <w:tr w:rsidR="00C27449" w:rsidRPr="00DB4D57" w14:paraId="7BC9D55D" w14:textId="77777777" w:rsidTr="00C27449">
        <w:trPr>
          <w:jc w:val="center"/>
          <w:ins w:id="937" w:author="Huawei" w:date="2022-10-28T19:35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0A227" w14:textId="77777777" w:rsidR="002C2405" w:rsidRPr="0004367D" w:rsidRDefault="002C2405" w:rsidP="000C6233">
            <w:pPr>
              <w:pStyle w:val="TAH"/>
              <w:rPr>
                <w:ins w:id="938" w:author="Huawei" w:date="2022-10-28T19:35:00Z"/>
                <w:lang w:eastAsia="ja-JP"/>
              </w:rPr>
            </w:pPr>
            <w:ins w:id="939" w:author="Huawei" w:date="2022-10-28T19:35:00Z">
              <w:r w:rsidRPr="0004367D">
                <w:rPr>
                  <w:lang w:eastAsia="ja-JP"/>
                </w:rPr>
                <w:t>IE/Group Name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98C75" w14:textId="77777777" w:rsidR="002C2405" w:rsidRPr="0004367D" w:rsidRDefault="002C2405" w:rsidP="000C6233">
            <w:pPr>
              <w:pStyle w:val="TAH"/>
              <w:rPr>
                <w:ins w:id="940" w:author="Huawei" w:date="2022-10-28T19:35:00Z"/>
                <w:lang w:eastAsia="ja-JP"/>
              </w:rPr>
            </w:pPr>
            <w:ins w:id="941" w:author="Huawei" w:date="2022-10-28T19:35:00Z">
              <w:r w:rsidRPr="0004367D">
                <w:rPr>
                  <w:lang w:eastAsia="ja-JP"/>
                </w:rPr>
                <w:t>Presence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E399F" w14:textId="77777777" w:rsidR="002C2405" w:rsidRPr="0004367D" w:rsidRDefault="002C2405" w:rsidP="000C6233">
            <w:pPr>
              <w:pStyle w:val="TAH"/>
              <w:rPr>
                <w:ins w:id="942" w:author="Huawei" w:date="2022-10-28T19:35:00Z"/>
                <w:lang w:eastAsia="ja-JP"/>
              </w:rPr>
            </w:pPr>
            <w:ins w:id="943" w:author="Huawei" w:date="2022-10-28T19:35:00Z">
              <w:r w:rsidRPr="0004367D">
                <w:rPr>
                  <w:lang w:eastAsia="ja-JP"/>
                </w:rPr>
                <w:t>Range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56FCA" w14:textId="77777777" w:rsidR="002C2405" w:rsidRPr="0004367D" w:rsidRDefault="002C2405" w:rsidP="000C6233">
            <w:pPr>
              <w:pStyle w:val="TAH"/>
              <w:rPr>
                <w:ins w:id="944" w:author="Huawei" w:date="2022-10-28T19:35:00Z"/>
                <w:lang w:eastAsia="ja-JP"/>
              </w:rPr>
            </w:pPr>
            <w:ins w:id="945" w:author="Huawei" w:date="2022-10-28T19:35:00Z">
              <w:r w:rsidRPr="0004367D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E68DC" w14:textId="77777777" w:rsidR="002C2405" w:rsidRPr="0004367D" w:rsidRDefault="002C2405" w:rsidP="000C6233">
            <w:pPr>
              <w:pStyle w:val="TAH"/>
              <w:rPr>
                <w:ins w:id="946" w:author="Huawei" w:date="2022-10-28T19:35:00Z"/>
                <w:lang w:eastAsia="ja-JP"/>
              </w:rPr>
            </w:pPr>
            <w:ins w:id="947" w:author="Huawei" w:date="2022-10-28T19:35:00Z">
              <w:r w:rsidRPr="0004367D">
                <w:rPr>
                  <w:lang w:eastAsia="ja-JP"/>
                </w:rPr>
                <w:t>Semantics description</w:t>
              </w:r>
            </w:ins>
          </w:p>
        </w:tc>
      </w:tr>
      <w:tr w:rsidR="00C27449" w:rsidRPr="00DB4D57" w14:paraId="2FE38C64" w14:textId="77777777" w:rsidTr="00C27449">
        <w:trPr>
          <w:jc w:val="center"/>
          <w:ins w:id="948" w:author="Huawei" w:date="2022-10-28T19:35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551D" w14:textId="77777777" w:rsidR="002C2405" w:rsidRPr="00871612" w:rsidRDefault="002C2405" w:rsidP="000C6233">
            <w:pPr>
              <w:pStyle w:val="TAL"/>
              <w:rPr>
                <w:ins w:id="949" w:author="Huawei" w:date="2022-10-28T19:35:00Z"/>
                <w:bCs/>
                <w:lang w:eastAsia="ja-JP"/>
              </w:rPr>
            </w:pPr>
            <w:ins w:id="950" w:author="Huawei" w:date="2022-10-28T19:35:00Z">
              <w:r w:rsidRPr="00871612">
                <w:rPr>
                  <w:bCs/>
                  <w:lang w:eastAsia="ja-JP"/>
                </w:rPr>
                <w:t>Energy Efficiency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E49F" w14:textId="77777777" w:rsidR="002C2405" w:rsidRPr="00032767" w:rsidRDefault="002C2405" w:rsidP="000C6233">
            <w:pPr>
              <w:pStyle w:val="TAL"/>
              <w:rPr>
                <w:ins w:id="951" w:author="Huawei" w:date="2022-10-28T19:35:00Z"/>
                <w:lang w:eastAsia="ja-JP"/>
              </w:rPr>
            </w:pPr>
            <w:ins w:id="952" w:author="Huawei" w:date="2022-10-28T19:35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6C3F" w14:textId="77777777" w:rsidR="002C2405" w:rsidRDefault="002C2405" w:rsidP="000C6233">
            <w:pPr>
              <w:pStyle w:val="TAL"/>
              <w:rPr>
                <w:ins w:id="953" w:author="Huawei" w:date="2022-10-28T19:35:00Z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877B" w14:textId="3D79AD1A" w:rsidR="002C2405" w:rsidRPr="00032767" w:rsidRDefault="002C2405" w:rsidP="000821E1">
            <w:pPr>
              <w:pStyle w:val="TAL"/>
              <w:numPr>
                <w:ilvl w:val="0"/>
                <w:numId w:val="31"/>
              </w:numPr>
              <w:rPr>
                <w:ins w:id="954" w:author="Huawei" w:date="2022-10-28T19:35:00Z"/>
                <w:lang w:eastAsia="ja-JP"/>
              </w:rPr>
            </w:pPr>
            <w:ins w:id="955" w:author="Huawei" w:date="2022-10-28T19:43:00Z">
              <w:r w:rsidRPr="00694C00">
                <w:rPr>
                  <w:rFonts w:cs="Arial"/>
                  <w:szCs w:val="18"/>
                  <w:lang w:eastAsia="ja-JP"/>
                </w:rPr>
                <w:t>INTEGER (</w:t>
              </w:r>
              <w:proofErr w:type="gramStart"/>
              <w:r w:rsidRPr="00694C00">
                <w:rPr>
                  <w:rFonts w:cs="Arial"/>
                  <w:szCs w:val="18"/>
                  <w:lang w:eastAsia="ja-JP"/>
                </w:rPr>
                <w:t>0..</w:t>
              </w:r>
              <w:proofErr w:type="gramEnd"/>
              <w:r w:rsidRPr="00694C00">
                <w:rPr>
                  <w:rFonts w:cs="Arial"/>
                  <w:szCs w:val="18"/>
                  <w:lang w:eastAsia="ja-JP"/>
                </w:rPr>
                <w:t>100)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1DF3" w14:textId="5C685657" w:rsidR="002C2405" w:rsidRDefault="002C2405" w:rsidP="000C6233">
            <w:pPr>
              <w:pStyle w:val="TAL"/>
              <w:rPr>
                <w:ins w:id="956" w:author="Huawei" w:date="2022-10-28T19:35:00Z"/>
                <w:lang w:eastAsia="ja-JP"/>
              </w:rPr>
            </w:pPr>
            <w:ins w:id="957" w:author="Huawei" w:date="2022-10-28T19:43:00Z">
              <w:r>
                <w:rPr>
                  <w:lang w:eastAsia="ja-JP"/>
                </w:rPr>
                <w:t xml:space="preserve"> </w:t>
              </w:r>
            </w:ins>
          </w:p>
        </w:tc>
      </w:tr>
    </w:tbl>
    <w:p w14:paraId="44822462" w14:textId="77777777" w:rsidR="005B4D03" w:rsidRPr="00EA5FA7" w:rsidRDefault="005B4D03" w:rsidP="005B4D03"/>
    <w:p w14:paraId="4FBAA7B5" w14:textId="77777777" w:rsidR="005B4D03" w:rsidRDefault="005B4D03" w:rsidP="005B4D03">
      <w:pPr>
        <w:rPr>
          <w:lang w:val="fr-FR" w:eastAsia="en-GB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6"/>
      </w:tblGrid>
      <w:tr w:rsidR="005B4D03" w14:paraId="6594429E" w14:textId="77777777" w:rsidTr="000C6233">
        <w:tc>
          <w:tcPr>
            <w:tcW w:w="9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6C09801" w14:textId="77777777" w:rsidR="005B4D03" w:rsidRDefault="005B4D03" w:rsidP="000C623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D80D613" w14:textId="77777777" w:rsidR="005D1229" w:rsidRPr="005D1229" w:rsidRDefault="005D1229" w:rsidP="005B4D03">
      <w:pPr>
        <w:rPr>
          <w:rFonts w:eastAsiaTheme="minorEastAsia"/>
          <w:lang w:eastAsia="zh-CN"/>
        </w:rPr>
      </w:pPr>
    </w:p>
    <w:sectPr w:rsidR="005D1229" w:rsidRPr="005D1229"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2BD7A4" w14:textId="77777777" w:rsidR="00440D83" w:rsidRDefault="00440D83">
      <w:r>
        <w:separator/>
      </w:r>
    </w:p>
  </w:endnote>
  <w:endnote w:type="continuationSeparator" w:id="0">
    <w:p w14:paraId="4FEA2183" w14:textId="77777777" w:rsidR="00440D83" w:rsidRDefault="00440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4003A2" w14:textId="77777777" w:rsidR="00B77C04" w:rsidRDefault="00B77C04">
    <w:pPr>
      <w:pStyle w:val="af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C7D290" w14:textId="77777777" w:rsidR="00440D83" w:rsidRDefault="00440D83">
      <w:r>
        <w:separator/>
      </w:r>
    </w:p>
  </w:footnote>
  <w:footnote w:type="continuationSeparator" w:id="0">
    <w:p w14:paraId="15EB2378" w14:textId="77777777" w:rsidR="00440D83" w:rsidRDefault="00440D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2EBB95" w14:textId="77777777" w:rsidR="00B77C04" w:rsidRDefault="00B77C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1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4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29C40BB4"/>
    <w:multiLevelType w:val="hybridMultilevel"/>
    <w:tmpl w:val="96827A9C"/>
    <w:lvl w:ilvl="0" w:tplc="3C944280">
      <w:start w:val="9"/>
      <w:numFmt w:val="bullet"/>
      <w:lvlText w:val="﷐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4" w15:restartNumberingAfterBreak="0">
    <w:nsid w:val="5D9F6BF2"/>
    <w:multiLevelType w:val="hybridMultilevel"/>
    <w:tmpl w:val="C694A26C"/>
    <w:lvl w:ilvl="0" w:tplc="435A4E2A">
      <w:start w:val="1"/>
      <w:numFmt w:val="bullet"/>
      <w:lvlText w:val="-"/>
      <w:lvlJc w:val="left"/>
      <w:pPr>
        <w:ind w:left="704" w:hanging="420"/>
      </w:pPr>
      <w:rPr>
        <w:rFonts w:ascii="Calibri" w:hAnsi="Calibri" w:hint="default"/>
      </w:rPr>
    </w:lvl>
    <w:lvl w:ilvl="1" w:tplc="435A4E2A">
      <w:start w:val="1"/>
      <w:numFmt w:val="bullet"/>
      <w:lvlText w:val="-"/>
      <w:lvlJc w:val="left"/>
      <w:pPr>
        <w:ind w:left="1124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5E0403AF"/>
    <w:multiLevelType w:val="hybridMultilevel"/>
    <w:tmpl w:val="F99200FC"/>
    <w:lvl w:ilvl="0" w:tplc="435A4E2A">
      <w:start w:val="1"/>
      <w:numFmt w:val="bullet"/>
      <w:lvlText w:val="-"/>
      <w:lvlJc w:val="left"/>
      <w:pPr>
        <w:ind w:left="704" w:hanging="420"/>
      </w:pPr>
      <w:rPr>
        <w:rFonts w:ascii="Calibri" w:hAnsi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62F80BD4"/>
    <w:multiLevelType w:val="multilevel"/>
    <w:tmpl w:val="D286D7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3"/>
  </w:num>
  <w:num w:numId="2">
    <w:abstractNumId w:val="12"/>
  </w:num>
  <w:num w:numId="3">
    <w:abstractNumId w:val="28"/>
  </w:num>
  <w:num w:numId="4">
    <w:abstractNumId w:val="23"/>
  </w:num>
  <w:num w:numId="5">
    <w:abstractNumId w:val="10"/>
  </w:num>
  <w:num w:numId="6">
    <w:abstractNumId w:val="14"/>
  </w:num>
  <w:num w:numId="7">
    <w:abstractNumId w:val="20"/>
  </w:num>
  <w:num w:numId="8">
    <w:abstractNumId w:val="22"/>
  </w:num>
  <w:num w:numId="9">
    <w:abstractNumId w:val="16"/>
  </w:num>
  <w:num w:numId="10">
    <w:abstractNumId w:val="19"/>
  </w:num>
  <w:num w:numId="11">
    <w:abstractNumId w:val="25"/>
  </w:num>
  <w:num w:numId="12">
    <w:abstractNumId w:val="24"/>
  </w:num>
  <w:num w:numId="13">
    <w:abstractNumId w:val="26"/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27"/>
  </w:num>
  <w:num w:numId="28">
    <w:abstractNumId w:val="21"/>
  </w:num>
  <w:num w:numId="29">
    <w:abstractNumId w:val="15"/>
  </w:num>
  <w:num w:numId="30">
    <w:abstractNumId w:val="18"/>
  </w:num>
  <w:num w:numId="31">
    <w:abstractNumId w:val="17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940"/>
    <w:rsid w:val="000020FF"/>
    <w:rsid w:val="00002862"/>
    <w:rsid w:val="00002C5F"/>
    <w:rsid w:val="00003904"/>
    <w:rsid w:val="00003D08"/>
    <w:rsid w:val="00003DF6"/>
    <w:rsid w:val="00003FCF"/>
    <w:rsid w:val="000044DA"/>
    <w:rsid w:val="00004C32"/>
    <w:rsid w:val="0000613E"/>
    <w:rsid w:val="000068C4"/>
    <w:rsid w:val="00006AA0"/>
    <w:rsid w:val="00006CD4"/>
    <w:rsid w:val="00007EAB"/>
    <w:rsid w:val="000110CA"/>
    <w:rsid w:val="00011674"/>
    <w:rsid w:val="000118F6"/>
    <w:rsid w:val="00011EA3"/>
    <w:rsid w:val="00013CB8"/>
    <w:rsid w:val="00014D1E"/>
    <w:rsid w:val="00015330"/>
    <w:rsid w:val="0001565F"/>
    <w:rsid w:val="0001701A"/>
    <w:rsid w:val="00017C43"/>
    <w:rsid w:val="000205C0"/>
    <w:rsid w:val="00020BFF"/>
    <w:rsid w:val="00021026"/>
    <w:rsid w:val="000217B0"/>
    <w:rsid w:val="000224E8"/>
    <w:rsid w:val="00022E4A"/>
    <w:rsid w:val="00022F13"/>
    <w:rsid w:val="00023AB3"/>
    <w:rsid w:val="00023E5C"/>
    <w:rsid w:val="00024BF2"/>
    <w:rsid w:val="00025434"/>
    <w:rsid w:val="0002747B"/>
    <w:rsid w:val="00030A95"/>
    <w:rsid w:val="00031567"/>
    <w:rsid w:val="000319D5"/>
    <w:rsid w:val="00032AB8"/>
    <w:rsid w:val="00033000"/>
    <w:rsid w:val="0003419C"/>
    <w:rsid w:val="000346B7"/>
    <w:rsid w:val="000357E9"/>
    <w:rsid w:val="00036D2F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037"/>
    <w:rsid w:val="00070CDD"/>
    <w:rsid w:val="00072EDF"/>
    <w:rsid w:val="000737BB"/>
    <w:rsid w:val="00073C97"/>
    <w:rsid w:val="00075247"/>
    <w:rsid w:val="00075CE4"/>
    <w:rsid w:val="00076E9F"/>
    <w:rsid w:val="00081C37"/>
    <w:rsid w:val="000821E1"/>
    <w:rsid w:val="000822B4"/>
    <w:rsid w:val="0008230A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265A"/>
    <w:rsid w:val="00093E22"/>
    <w:rsid w:val="00094829"/>
    <w:rsid w:val="00095652"/>
    <w:rsid w:val="0009762D"/>
    <w:rsid w:val="00097964"/>
    <w:rsid w:val="00097992"/>
    <w:rsid w:val="00097FD1"/>
    <w:rsid w:val="000A10EB"/>
    <w:rsid w:val="000A1835"/>
    <w:rsid w:val="000A2D64"/>
    <w:rsid w:val="000A337E"/>
    <w:rsid w:val="000A3769"/>
    <w:rsid w:val="000A394F"/>
    <w:rsid w:val="000A3CD7"/>
    <w:rsid w:val="000A4272"/>
    <w:rsid w:val="000A4C5A"/>
    <w:rsid w:val="000A689E"/>
    <w:rsid w:val="000A6CBD"/>
    <w:rsid w:val="000B13E4"/>
    <w:rsid w:val="000B1C03"/>
    <w:rsid w:val="000B4097"/>
    <w:rsid w:val="000B48A6"/>
    <w:rsid w:val="000B4B4A"/>
    <w:rsid w:val="000B54C1"/>
    <w:rsid w:val="000B5774"/>
    <w:rsid w:val="000B5F7E"/>
    <w:rsid w:val="000B69B3"/>
    <w:rsid w:val="000B78CC"/>
    <w:rsid w:val="000C00E1"/>
    <w:rsid w:val="000C2352"/>
    <w:rsid w:val="000C42DD"/>
    <w:rsid w:val="000C4604"/>
    <w:rsid w:val="000C4E93"/>
    <w:rsid w:val="000C6233"/>
    <w:rsid w:val="000C6CBB"/>
    <w:rsid w:val="000C6D76"/>
    <w:rsid w:val="000C6E31"/>
    <w:rsid w:val="000C7168"/>
    <w:rsid w:val="000D0344"/>
    <w:rsid w:val="000D3B23"/>
    <w:rsid w:val="000D468C"/>
    <w:rsid w:val="000D5EC9"/>
    <w:rsid w:val="000D7257"/>
    <w:rsid w:val="000E02F8"/>
    <w:rsid w:val="000E13C9"/>
    <w:rsid w:val="000E301C"/>
    <w:rsid w:val="000E3370"/>
    <w:rsid w:val="000E33C3"/>
    <w:rsid w:val="000E3EBB"/>
    <w:rsid w:val="000E4329"/>
    <w:rsid w:val="000E558F"/>
    <w:rsid w:val="000E7055"/>
    <w:rsid w:val="000E7C81"/>
    <w:rsid w:val="000F025B"/>
    <w:rsid w:val="000F18F2"/>
    <w:rsid w:val="000F1FC4"/>
    <w:rsid w:val="000F2098"/>
    <w:rsid w:val="000F446E"/>
    <w:rsid w:val="000F5047"/>
    <w:rsid w:val="000F5FA6"/>
    <w:rsid w:val="000F6965"/>
    <w:rsid w:val="000F6E6D"/>
    <w:rsid w:val="000F764B"/>
    <w:rsid w:val="000F7A9D"/>
    <w:rsid w:val="000F7B91"/>
    <w:rsid w:val="00100151"/>
    <w:rsid w:val="00100609"/>
    <w:rsid w:val="00100BFE"/>
    <w:rsid w:val="0010169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5B32"/>
    <w:rsid w:val="0011664A"/>
    <w:rsid w:val="00116E9F"/>
    <w:rsid w:val="001177F1"/>
    <w:rsid w:val="00117B42"/>
    <w:rsid w:val="00117E84"/>
    <w:rsid w:val="00121CA2"/>
    <w:rsid w:val="0012227B"/>
    <w:rsid w:val="001227E7"/>
    <w:rsid w:val="00125A22"/>
    <w:rsid w:val="001260BE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136E"/>
    <w:rsid w:val="00152608"/>
    <w:rsid w:val="001551A2"/>
    <w:rsid w:val="0015526C"/>
    <w:rsid w:val="00157372"/>
    <w:rsid w:val="0016006A"/>
    <w:rsid w:val="0016044E"/>
    <w:rsid w:val="00160CA0"/>
    <w:rsid w:val="00160DF5"/>
    <w:rsid w:val="001636D5"/>
    <w:rsid w:val="00163EEC"/>
    <w:rsid w:val="00165014"/>
    <w:rsid w:val="00167925"/>
    <w:rsid w:val="001679FD"/>
    <w:rsid w:val="0017100B"/>
    <w:rsid w:val="00171F68"/>
    <w:rsid w:val="00174AB0"/>
    <w:rsid w:val="001763E9"/>
    <w:rsid w:val="00177369"/>
    <w:rsid w:val="001775C4"/>
    <w:rsid w:val="001778DC"/>
    <w:rsid w:val="00177ED9"/>
    <w:rsid w:val="0018017B"/>
    <w:rsid w:val="00181069"/>
    <w:rsid w:val="00181780"/>
    <w:rsid w:val="00184EF7"/>
    <w:rsid w:val="00185A40"/>
    <w:rsid w:val="001860A0"/>
    <w:rsid w:val="00190AAA"/>
    <w:rsid w:val="0019227A"/>
    <w:rsid w:val="001924E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A704C"/>
    <w:rsid w:val="001B1D9D"/>
    <w:rsid w:val="001B1FB4"/>
    <w:rsid w:val="001B27BD"/>
    <w:rsid w:val="001B2A3E"/>
    <w:rsid w:val="001B2FCB"/>
    <w:rsid w:val="001B377E"/>
    <w:rsid w:val="001B3D7B"/>
    <w:rsid w:val="001B415E"/>
    <w:rsid w:val="001B46FC"/>
    <w:rsid w:val="001B47AE"/>
    <w:rsid w:val="001B511A"/>
    <w:rsid w:val="001B57B0"/>
    <w:rsid w:val="001B6380"/>
    <w:rsid w:val="001B6CDE"/>
    <w:rsid w:val="001B7A9D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3C62"/>
    <w:rsid w:val="001D4FA8"/>
    <w:rsid w:val="001D504E"/>
    <w:rsid w:val="001D6F72"/>
    <w:rsid w:val="001D711B"/>
    <w:rsid w:val="001D747D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1B93"/>
    <w:rsid w:val="001F2538"/>
    <w:rsid w:val="001F2CFC"/>
    <w:rsid w:val="001F3BDF"/>
    <w:rsid w:val="001F46A0"/>
    <w:rsid w:val="001F488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31E2"/>
    <w:rsid w:val="002042A1"/>
    <w:rsid w:val="002050A1"/>
    <w:rsid w:val="0020587A"/>
    <w:rsid w:val="00205B9C"/>
    <w:rsid w:val="00206268"/>
    <w:rsid w:val="00206464"/>
    <w:rsid w:val="00207048"/>
    <w:rsid w:val="00207793"/>
    <w:rsid w:val="00207A90"/>
    <w:rsid w:val="002107B2"/>
    <w:rsid w:val="0021160E"/>
    <w:rsid w:val="00212651"/>
    <w:rsid w:val="00214322"/>
    <w:rsid w:val="00214991"/>
    <w:rsid w:val="00220898"/>
    <w:rsid w:val="002214AD"/>
    <w:rsid w:val="0022182B"/>
    <w:rsid w:val="00221C01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129"/>
    <w:rsid w:val="00241AD4"/>
    <w:rsid w:val="00242C8E"/>
    <w:rsid w:val="0024335F"/>
    <w:rsid w:val="00243BC1"/>
    <w:rsid w:val="00244332"/>
    <w:rsid w:val="00245042"/>
    <w:rsid w:val="00245B23"/>
    <w:rsid w:val="00245CEA"/>
    <w:rsid w:val="00246DC2"/>
    <w:rsid w:val="00246DE8"/>
    <w:rsid w:val="0025022A"/>
    <w:rsid w:val="00250854"/>
    <w:rsid w:val="0025228F"/>
    <w:rsid w:val="002530BE"/>
    <w:rsid w:val="00253E55"/>
    <w:rsid w:val="00257195"/>
    <w:rsid w:val="002578D8"/>
    <w:rsid w:val="00260669"/>
    <w:rsid w:val="002613A5"/>
    <w:rsid w:val="0026290B"/>
    <w:rsid w:val="00265A86"/>
    <w:rsid w:val="00265B6A"/>
    <w:rsid w:val="00265FDD"/>
    <w:rsid w:val="00267881"/>
    <w:rsid w:val="0027013F"/>
    <w:rsid w:val="00271017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228B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1668"/>
    <w:rsid w:val="002A3934"/>
    <w:rsid w:val="002A4F5B"/>
    <w:rsid w:val="002A5101"/>
    <w:rsid w:val="002A622D"/>
    <w:rsid w:val="002A6FBE"/>
    <w:rsid w:val="002B1C9E"/>
    <w:rsid w:val="002B1E85"/>
    <w:rsid w:val="002B2BA8"/>
    <w:rsid w:val="002B361C"/>
    <w:rsid w:val="002B3B84"/>
    <w:rsid w:val="002B4A9F"/>
    <w:rsid w:val="002B565A"/>
    <w:rsid w:val="002B59FE"/>
    <w:rsid w:val="002B689A"/>
    <w:rsid w:val="002B6D2F"/>
    <w:rsid w:val="002B7766"/>
    <w:rsid w:val="002B77C6"/>
    <w:rsid w:val="002C0977"/>
    <w:rsid w:val="002C2405"/>
    <w:rsid w:val="002C24E5"/>
    <w:rsid w:val="002C28CD"/>
    <w:rsid w:val="002C31FB"/>
    <w:rsid w:val="002C3F9C"/>
    <w:rsid w:val="002C4745"/>
    <w:rsid w:val="002C4BB7"/>
    <w:rsid w:val="002C55C7"/>
    <w:rsid w:val="002C5758"/>
    <w:rsid w:val="002C5BCD"/>
    <w:rsid w:val="002C63B6"/>
    <w:rsid w:val="002C7216"/>
    <w:rsid w:val="002C73CF"/>
    <w:rsid w:val="002C7B02"/>
    <w:rsid w:val="002D1917"/>
    <w:rsid w:val="002D1D19"/>
    <w:rsid w:val="002D2931"/>
    <w:rsid w:val="002D32AD"/>
    <w:rsid w:val="002D3445"/>
    <w:rsid w:val="002D3719"/>
    <w:rsid w:val="002D3F6E"/>
    <w:rsid w:val="002D41C2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1A7C"/>
    <w:rsid w:val="002E2184"/>
    <w:rsid w:val="002E2C3E"/>
    <w:rsid w:val="002E3EF6"/>
    <w:rsid w:val="002E4216"/>
    <w:rsid w:val="002E4C5F"/>
    <w:rsid w:val="002E5989"/>
    <w:rsid w:val="002E5A45"/>
    <w:rsid w:val="002E5E1A"/>
    <w:rsid w:val="002E6685"/>
    <w:rsid w:val="002E6FCC"/>
    <w:rsid w:val="002E74B9"/>
    <w:rsid w:val="002F03BC"/>
    <w:rsid w:val="002F0CC5"/>
    <w:rsid w:val="002F1E63"/>
    <w:rsid w:val="002F2A68"/>
    <w:rsid w:val="002F4309"/>
    <w:rsid w:val="002F4657"/>
    <w:rsid w:val="002F55B2"/>
    <w:rsid w:val="002F5895"/>
    <w:rsid w:val="002F6B54"/>
    <w:rsid w:val="002F7A88"/>
    <w:rsid w:val="003001D0"/>
    <w:rsid w:val="00300749"/>
    <w:rsid w:val="00302459"/>
    <w:rsid w:val="003028B2"/>
    <w:rsid w:val="00303401"/>
    <w:rsid w:val="00303421"/>
    <w:rsid w:val="00303DCF"/>
    <w:rsid w:val="003045A8"/>
    <w:rsid w:val="00305706"/>
    <w:rsid w:val="00305BD4"/>
    <w:rsid w:val="00305EE5"/>
    <w:rsid w:val="0030696B"/>
    <w:rsid w:val="003075E3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4FC"/>
    <w:rsid w:val="003205DA"/>
    <w:rsid w:val="0032143F"/>
    <w:rsid w:val="00321FFE"/>
    <w:rsid w:val="00322BF9"/>
    <w:rsid w:val="00324E7A"/>
    <w:rsid w:val="00325769"/>
    <w:rsid w:val="00325B85"/>
    <w:rsid w:val="00326166"/>
    <w:rsid w:val="00326C1A"/>
    <w:rsid w:val="0032761B"/>
    <w:rsid w:val="00327C4D"/>
    <w:rsid w:val="00327C80"/>
    <w:rsid w:val="0033143D"/>
    <w:rsid w:val="00331D74"/>
    <w:rsid w:val="003327A7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4504"/>
    <w:rsid w:val="003452B6"/>
    <w:rsid w:val="00345F96"/>
    <w:rsid w:val="003461B3"/>
    <w:rsid w:val="00346BB6"/>
    <w:rsid w:val="00347361"/>
    <w:rsid w:val="0035052F"/>
    <w:rsid w:val="00351711"/>
    <w:rsid w:val="003517A0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0F5A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0F0"/>
    <w:rsid w:val="00372A7D"/>
    <w:rsid w:val="00373E10"/>
    <w:rsid w:val="0037427C"/>
    <w:rsid w:val="00376F44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0D"/>
    <w:rsid w:val="003923AD"/>
    <w:rsid w:val="00393AB1"/>
    <w:rsid w:val="00393C91"/>
    <w:rsid w:val="00393FA3"/>
    <w:rsid w:val="0039412B"/>
    <w:rsid w:val="00394CE1"/>
    <w:rsid w:val="00394CF5"/>
    <w:rsid w:val="00395775"/>
    <w:rsid w:val="0039604D"/>
    <w:rsid w:val="00396450"/>
    <w:rsid w:val="003A2E9C"/>
    <w:rsid w:val="003A38B6"/>
    <w:rsid w:val="003A3A9F"/>
    <w:rsid w:val="003A41E4"/>
    <w:rsid w:val="003A4EB8"/>
    <w:rsid w:val="003A4FE1"/>
    <w:rsid w:val="003A557A"/>
    <w:rsid w:val="003A6D6C"/>
    <w:rsid w:val="003A72CC"/>
    <w:rsid w:val="003B3117"/>
    <w:rsid w:val="003B5800"/>
    <w:rsid w:val="003B7593"/>
    <w:rsid w:val="003B7C7F"/>
    <w:rsid w:val="003C1312"/>
    <w:rsid w:val="003C2AFF"/>
    <w:rsid w:val="003C3310"/>
    <w:rsid w:val="003C352B"/>
    <w:rsid w:val="003C4C53"/>
    <w:rsid w:val="003C5549"/>
    <w:rsid w:val="003C5C47"/>
    <w:rsid w:val="003C6D51"/>
    <w:rsid w:val="003C7216"/>
    <w:rsid w:val="003D0F1F"/>
    <w:rsid w:val="003D17A2"/>
    <w:rsid w:val="003D1A37"/>
    <w:rsid w:val="003D24F1"/>
    <w:rsid w:val="003D4B4C"/>
    <w:rsid w:val="003D4CBF"/>
    <w:rsid w:val="003D5DCB"/>
    <w:rsid w:val="003D6692"/>
    <w:rsid w:val="003D6F36"/>
    <w:rsid w:val="003E0441"/>
    <w:rsid w:val="003E0575"/>
    <w:rsid w:val="003E0E02"/>
    <w:rsid w:val="003E0E80"/>
    <w:rsid w:val="003E2447"/>
    <w:rsid w:val="003E3ABC"/>
    <w:rsid w:val="003E4322"/>
    <w:rsid w:val="003E47BE"/>
    <w:rsid w:val="003E4F0B"/>
    <w:rsid w:val="003E576C"/>
    <w:rsid w:val="003E6532"/>
    <w:rsid w:val="003E6759"/>
    <w:rsid w:val="003E69F6"/>
    <w:rsid w:val="003E6B8F"/>
    <w:rsid w:val="003E6C2A"/>
    <w:rsid w:val="003E71D0"/>
    <w:rsid w:val="003E7A58"/>
    <w:rsid w:val="003E7CDF"/>
    <w:rsid w:val="003E7F9C"/>
    <w:rsid w:val="003F074E"/>
    <w:rsid w:val="003F1A72"/>
    <w:rsid w:val="003F1DA4"/>
    <w:rsid w:val="003F21A6"/>
    <w:rsid w:val="003F2306"/>
    <w:rsid w:val="003F27D5"/>
    <w:rsid w:val="003F2910"/>
    <w:rsid w:val="003F2930"/>
    <w:rsid w:val="003F2E38"/>
    <w:rsid w:val="003F5304"/>
    <w:rsid w:val="003F5516"/>
    <w:rsid w:val="003F6A59"/>
    <w:rsid w:val="0040729D"/>
    <w:rsid w:val="0040734E"/>
    <w:rsid w:val="00407AFD"/>
    <w:rsid w:val="00407F9F"/>
    <w:rsid w:val="004122AC"/>
    <w:rsid w:val="004131D9"/>
    <w:rsid w:val="0041390E"/>
    <w:rsid w:val="00413D7E"/>
    <w:rsid w:val="00414BB3"/>
    <w:rsid w:val="00415963"/>
    <w:rsid w:val="0041669D"/>
    <w:rsid w:val="00416961"/>
    <w:rsid w:val="00416AC5"/>
    <w:rsid w:val="004201F7"/>
    <w:rsid w:val="0042126B"/>
    <w:rsid w:val="00421EAB"/>
    <w:rsid w:val="00423D84"/>
    <w:rsid w:val="0042735E"/>
    <w:rsid w:val="0043032F"/>
    <w:rsid w:val="00433E63"/>
    <w:rsid w:val="00434BE2"/>
    <w:rsid w:val="00435C19"/>
    <w:rsid w:val="00435C42"/>
    <w:rsid w:val="00437000"/>
    <w:rsid w:val="00437A99"/>
    <w:rsid w:val="00440D83"/>
    <w:rsid w:val="00444983"/>
    <w:rsid w:val="00444F8C"/>
    <w:rsid w:val="004453C9"/>
    <w:rsid w:val="00445A1C"/>
    <w:rsid w:val="0044674B"/>
    <w:rsid w:val="00446771"/>
    <w:rsid w:val="00450C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3036"/>
    <w:rsid w:val="00463737"/>
    <w:rsid w:val="00465BB0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A48"/>
    <w:rsid w:val="00475FA8"/>
    <w:rsid w:val="004761B3"/>
    <w:rsid w:val="004763FC"/>
    <w:rsid w:val="00476CBD"/>
    <w:rsid w:val="00476F1E"/>
    <w:rsid w:val="0047739E"/>
    <w:rsid w:val="0048161E"/>
    <w:rsid w:val="004822A4"/>
    <w:rsid w:val="00483D3E"/>
    <w:rsid w:val="00483ED7"/>
    <w:rsid w:val="004851F3"/>
    <w:rsid w:val="00486015"/>
    <w:rsid w:val="004865D5"/>
    <w:rsid w:val="00486D5B"/>
    <w:rsid w:val="0048768D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835"/>
    <w:rsid w:val="004A6E92"/>
    <w:rsid w:val="004A715A"/>
    <w:rsid w:val="004A724B"/>
    <w:rsid w:val="004A7C06"/>
    <w:rsid w:val="004A7E8D"/>
    <w:rsid w:val="004B07EB"/>
    <w:rsid w:val="004B2180"/>
    <w:rsid w:val="004B23DC"/>
    <w:rsid w:val="004B3D21"/>
    <w:rsid w:val="004B44FC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3C90"/>
    <w:rsid w:val="004D3E43"/>
    <w:rsid w:val="004D55F4"/>
    <w:rsid w:val="004D5606"/>
    <w:rsid w:val="004D6157"/>
    <w:rsid w:val="004D679B"/>
    <w:rsid w:val="004D6FEE"/>
    <w:rsid w:val="004D7D41"/>
    <w:rsid w:val="004E0E21"/>
    <w:rsid w:val="004E118E"/>
    <w:rsid w:val="004E1D68"/>
    <w:rsid w:val="004E1DD1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8CB"/>
    <w:rsid w:val="004F3BBB"/>
    <w:rsid w:val="004F5418"/>
    <w:rsid w:val="004F58BC"/>
    <w:rsid w:val="004F60A9"/>
    <w:rsid w:val="004F6211"/>
    <w:rsid w:val="004F6489"/>
    <w:rsid w:val="004F6F3D"/>
    <w:rsid w:val="004F73A5"/>
    <w:rsid w:val="004F76F4"/>
    <w:rsid w:val="004F77F1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168"/>
    <w:rsid w:val="00514BA5"/>
    <w:rsid w:val="00514D26"/>
    <w:rsid w:val="00515DC1"/>
    <w:rsid w:val="00516344"/>
    <w:rsid w:val="0051671D"/>
    <w:rsid w:val="00516808"/>
    <w:rsid w:val="00517EFC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838"/>
    <w:rsid w:val="00526910"/>
    <w:rsid w:val="0052757D"/>
    <w:rsid w:val="0052770D"/>
    <w:rsid w:val="00527855"/>
    <w:rsid w:val="005304D0"/>
    <w:rsid w:val="00530D6B"/>
    <w:rsid w:val="0053171F"/>
    <w:rsid w:val="00531843"/>
    <w:rsid w:val="00531C66"/>
    <w:rsid w:val="005325DA"/>
    <w:rsid w:val="00532F2B"/>
    <w:rsid w:val="005330EE"/>
    <w:rsid w:val="005343FE"/>
    <w:rsid w:val="005357B3"/>
    <w:rsid w:val="005365BE"/>
    <w:rsid w:val="0054059A"/>
    <w:rsid w:val="00541256"/>
    <w:rsid w:val="00543DEA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5D23"/>
    <w:rsid w:val="005560C8"/>
    <w:rsid w:val="00557C6C"/>
    <w:rsid w:val="005602B5"/>
    <w:rsid w:val="0056096D"/>
    <w:rsid w:val="005609CE"/>
    <w:rsid w:val="00561E50"/>
    <w:rsid w:val="005634D7"/>
    <w:rsid w:val="005646BF"/>
    <w:rsid w:val="005650FA"/>
    <w:rsid w:val="00566E95"/>
    <w:rsid w:val="005675AF"/>
    <w:rsid w:val="0056791E"/>
    <w:rsid w:val="00567EB3"/>
    <w:rsid w:val="00572763"/>
    <w:rsid w:val="00572797"/>
    <w:rsid w:val="005728A9"/>
    <w:rsid w:val="00572A5F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1B83"/>
    <w:rsid w:val="0059286D"/>
    <w:rsid w:val="005936AE"/>
    <w:rsid w:val="005936AF"/>
    <w:rsid w:val="005944E5"/>
    <w:rsid w:val="0059611C"/>
    <w:rsid w:val="005A2324"/>
    <w:rsid w:val="005A2C0F"/>
    <w:rsid w:val="005A3E77"/>
    <w:rsid w:val="005A5317"/>
    <w:rsid w:val="005A5701"/>
    <w:rsid w:val="005A5B67"/>
    <w:rsid w:val="005A6AE0"/>
    <w:rsid w:val="005A6F63"/>
    <w:rsid w:val="005A77C6"/>
    <w:rsid w:val="005B0621"/>
    <w:rsid w:val="005B142A"/>
    <w:rsid w:val="005B17D5"/>
    <w:rsid w:val="005B21D8"/>
    <w:rsid w:val="005B286F"/>
    <w:rsid w:val="005B288E"/>
    <w:rsid w:val="005B36E8"/>
    <w:rsid w:val="005B44B9"/>
    <w:rsid w:val="005B45D9"/>
    <w:rsid w:val="005B4D03"/>
    <w:rsid w:val="005B5098"/>
    <w:rsid w:val="005B57AD"/>
    <w:rsid w:val="005B5E50"/>
    <w:rsid w:val="005B662F"/>
    <w:rsid w:val="005B79EA"/>
    <w:rsid w:val="005C0B1C"/>
    <w:rsid w:val="005C1CBB"/>
    <w:rsid w:val="005C25B7"/>
    <w:rsid w:val="005C3EA0"/>
    <w:rsid w:val="005C7656"/>
    <w:rsid w:val="005C7F6F"/>
    <w:rsid w:val="005D0520"/>
    <w:rsid w:val="005D1229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4329"/>
    <w:rsid w:val="005E5A4E"/>
    <w:rsid w:val="005E6036"/>
    <w:rsid w:val="005E64D8"/>
    <w:rsid w:val="005F0C08"/>
    <w:rsid w:val="005F0E08"/>
    <w:rsid w:val="005F1896"/>
    <w:rsid w:val="005F2772"/>
    <w:rsid w:val="005F48CD"/>
    <w:rsid w:val="00600BB7"/>
    <w:rsid w:val="00600E5D"/>
    <w:rsid w:val="006012B9"/>
    <w:rsid w:val="00602547"/>
    <w:rsid w:val="00604BE9"/>
    <w:rsid w:val="006050F1"/>
    <w:rsid w:val="00606F7E"/>
    <w:rsid w:val="00607113"/>
    <w:rsid w:val="0060743C"/>
    <w:rsid w:val="006079DE"/>
    <w:rsid w:val="00610758"/>
    <w:rsid w:val="0061083C"/>
    <w:rsid w:val="0061138D"/>
    <w:rsid w:val="00611D4C"/>
    <w:rsid w:val="00611D7A"/>
    <w:rsid w:val="00613D87"/>
    <w:rsid w:val="00614BBE"/>
    <w:rsid w:val="00615149"/>
    <w:rsid w:val="0061529E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5A2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5D58"/>
    <w:rsid w:val="006400BB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7EC"/>
    <w:rsid w:val="00647E1E"/>
    <w:rsid w:val="00650033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275"/>
    <w:rsid w:val="00666395"/>
    <w:rsid w:val="00666DD8"/>
    <w:rsid w:val="00667B45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553B"/>
    <w:rsid w:val="00675D24"/>
    <w:rsid w:val="0067612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C00"/>
    <w:rsid w:val="00694F02"/>
    <w:rsid w:val="00696285"/>
    <w:rsid w:val="006A443D"/>
    <w:rsid w:val="006A4BC4"/>
    <w:rsid w:val="006A5F23"/>
    <w:rsid w:val="006A664F"/>
    <w:rsid w:val="006A6838"/>
    <w:rsid w:val="006A6996"/>
    <w:rsid w:val="006A6C31"/>
    <w:rsid w:val="006B007A"/>
    <w:rsid w:val="006B0122"/>
    <w:rsid w:val="006B178C"/>
    <w:rsid w:val="006B1CA7"/>
    <w:rsid w:val="006B2F6F"/>
    <w:rsid w:val="006B4EF4"/>
    <w:rsid w:val="006B5246"/>
    <w:rsid w:val="006B6D17"/>
    <w:rsid w:val="006B7797"/>
    <w:rsid w:val="006C000E"/>
    <w:rsid w:val="006C0703"/>
    <w:rsid w:val="006C09F2"/>
    <w:rsid w:val="006C0EE6"/>
    <w:rsid w:val="006C23C2"/>
    <w:rsid w:val="006C366D"/>
    <w:rsid w:val="006C3E60"/>
    <w:rsid w:val="006C73D1"/>
    <w:rsid w:val="006C76A0"/>
    <w:rsid w:val="006D0082"/>
    <w:rsid w:val="006D059C"/>
    <w:rsid w:val="006D0D08"/>
    <w:rsid w:val="006D0DA2"/>
    <w:rsid w:val="006D106F"/>
    <w:rsid w:val="006D17B2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4A62"/>
    <w:rsid w:val="006E59BA"/>
    <w:rsid w:val="006F1D76"/>
    <w:rsid w:val="006F2158"/>
    <w:rsid w:val="006F2DDC"/>
    <w:rsid w:val="006F495F"/>
    <w:rsid w:val="006F4DAF"/>
    <w:rsid w:val="006F5442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7D8"/>
    <w:rsid w:val="00705FA1"/>
    <w:rsid w:val="007060C9"/>
    <w:rsid w:val="00706A81"/>
    <w:rsid w:val="00707064"/>
    <w:rsid w:val="007074BA"/>
    <w:rsid w:val="00707D3A"/>
    <w:rsid w:val="0071066D"/>
    <w:rsid w:val="007125B7"/>
    <w:rsid w:val="00712AA2"/>
    <w:rsid w:val="00712F5A"/>
    <w:rsid w:val="007132D7"/>
    <w:rsid w:val="007136BA"/>
    <w:rsid w:val="007156C4"/>
    <w:rsid w:val="007170B0"/>
    <w:rsid w:val="007174EE"/>
    <w:rsid w:val="00720AED"/>
    <w:rsid w:val="00720CE4"/>
    <w:rsid w:val="00721777"/>
    <w:rsid w:val="00721BB2"/>
    <w:rsid w:val="007237E8"/>
    <w:rsid w:val="007242B5"/>
    <w:rsid w:val="00726AB8"/>
    <w:rsid w:val="00726B94"/>
    <w:rsid w:val="007277FE"/>
    <w:rsid w:val="00727AE0"/>
    <w:rsid w:val="00727DBF"/>
    <w:rsid w:val="007304DD"/>
    <w:rsid w:val="007310F2"/>
    <w:rsid w:val="007316DF"/>
    <w:rsid w:val="007320A6"/>
    <w:rsid w:val="00732E28"/>
    <w:rsid w:val="00733013"/>
    <w:rsid w:val="00733D85"/>
    <w:rsid w:val="007359D7"/>
    <w:rsid w:val="007369EA"/>
    <w:rsid w:val="00737501"/>
    <w:rsid w:val="007378BA"/>
    <w:rsid w:val="00737D40"/>
    <w:rsid w:val="00742711"/>
    <w:rsid w:val="0074377F"/>
    <w:rsid w:val="00744430"/>
    <w:rsid w:val="00744523"/>
    <w:rsid w:val="0074623A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04A"/>
    <w:rsid w:val="00761AD4"/>
    <w:rsid w:val="00764D85"/>
    <w:rsid w:val="007652AA"/>
    <w:rsid w:val="00765492"/>
    <w:rsid w:val="007659A7"/>
    <w:rsid w:val="00766154"/>
    <w:rsid w:val="00766EAC"/>
    <w:rsid w:val="007678AB"/>
    <w:rsid w:val="007678C0"/>
    <w:rsid w:val="007700E9"/>
    <w:rsid w:val="0077186D"/>
    <w:rsid w:val="00772EE9"/>
    <w:rsid w:val="00773E86"/>
    <w:rsid w:val="00774029"/>
    <w:rsid w:val="00774723"/>
    <w:rsid w:val="00774B66"/>
    <w:rsid w:val="00775151"/>
    <w:rsid w:val="007751E2"/>
    <w:rsid w:val="00775586"/>
    <w:rsid w:val="007755FD"/>
    <w:rsid w:val="007764BF"/>
    <w:rsid w:val="00776B4A"/>
    <w:rsid w:val="00776BC8"/>
    <w:rsid w:val="00776D40"/>
    <w:rsid w:val="007778F6"/>
    <w:rsid w:val="007806CB"/>
    <w:rsid w:val="00780B3C"/>
    <w:rsid w:val="00781E7F"/>
    <w:rsid w:val="007829C2"/>
    <w:rsid w:val="00783003"/>
    <w:rsid w:val="007831B3"/>
    <w:rsid w:val="00783551"/>
    <w:rsid w:val="0078572C"/>
    <w:rsid w:val="00785739"/>
    <w:rsid w:val="00790F7F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232F"/>
    <w:rsid w:val="007A3A94"/>
    <w:rsid w:val="007A4999"/>
    <w:rsid w:val="007A4CD1"/>
    <w:rsid w:val="007A76A0"/>
    <w:rsid w:val="007B00F2"/>
    <w:rsid w:val="007B09C7"/>
    <w:rsid w:val="007B446A"/>
    <w:rsid w:val="007B512A"/>
    <w:rsid w:val="007B5967"/>
    <w:rsid w:val="007B6720"/>
    <w:rsid w:val="007B744C"/>
    <w:rsid w:val="007B74F1"/>
    <w:rsid w:val="007C06FD"/>
    <w:rsid w:val="007C1493"/>
    <w:rsid w:val="007C1ABF"/>
    <w:rsid w:val="007C1DAC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492C"/>
    <w:rsid w:val="007D54F5"/>
    <w:rsid w:val="007D6BB2"/>
    <w:rsid w:val="007D7072"/>
    <w:rsid w:val="007E06D6"/>
    <w:rsid w:val="007E2488"/>
    <w:rsid w:val="007E3B8F"/>
    <w:rsid w:val="007E65C8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3964"/>
    <w:rsid w:val="00804A7D"/>
    <w:rsid w:val="00807E69"/>
    <w:rsid w:val="00810FC1"/>
    <w:rsid w:val="00811EB2"/>
    <w:rsid w:val="00812231"/>
    <w:rsid w:val="00814156"/>
    <w:rsid w:val="0081673E"/>
    <w:rsid w:val="008177FF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138A"/>
    <w:rsid w:val="00841AEF"/>
    <w:rsid w:val="008421D3"/>
    <w:rsid w:val="00842F5B"/>
    <w:rsid w:val="00843B67"/>
    <w:rsid w:val="0084422A"/>
    <w:rsid w:val="00844DD1"/>
    <w:rsid w:val="008450C7"/>
    <w:rsid w:val="00846236"/>
    <w:rsid w:val="00847222"/>
    <w:rsid w:val="00847343"/>
    <w:rsid w:val="008479E7"/>
    <w:rsid w:val="00850DCF"/>
    <w:rsid w:val="008525BE"/>
    <w:rsid w:val="00852ACA"/>
    <w:rsid w:val="008537FC"/>
    <w:rsid w:val="00855B68"/>
    <w:rsid w:val="0085631C"/>
    <w:rsid w:val="0085641C"/>
    <w:rsid w:val="00861DE9"/>
    <w:rsid w:val="0086790E"/>
    <w:rsid w:val="00871B3D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5DDA"/>
    <w:rsid w:val="008860B9"/>
    <w:rsid w:val="00890994"/>
    <w:rsid w:val="00890A15"/>
    <w:rsid w:val="00890C7C"/>
    <w:rsid w:val="00890F8C"/>
    <w:rsid w:val="008922C2"/>
    <w:rsid w:val="00892701"/>
    <w:rsid w:val="008946B7"/>
    <w:rsid w:val="00894E0A"/>
    <w:rsid w:val="00894E37"/>
    <w:rsid w:val="008966B6"/>
    <w:rsid w:val="00896EE1"/>
    <w:rsid w:val="00897872"/>
    <w:rsid w:val="008A0411"/>
    <w:rsid w:val="008A07B6"/>
    <w:rsid w:val="008A4B74"/>
    <w:rsid w:val="008A5299"/>
    <w:rsid w:val="008A5352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33DF"/>
    <w:rsid w:val="008B6BBE"/>
    <w:rsid w:val="008B751B"/>
    <w:rsid w:val="008C0222"/>
    <w:rsid w:val="008C0CFF"/>
    <w:rsid w:val="008C195A"/>
    <w:rsid w:val="008C1E98"/>
    <w:rsid w:val="008C27D8"/>
    <w:rsid w:val="008C2871"/>
    <w:rsid w:val="008C320D"/>
    <w:rsid w:val="008C53F3"/>
    <w:rsid w:val="008C7645"/>
    <w:rsid w:val="008C7D0D"/>
    <w:rsid w:val="008D0901"/>
    <w:rsid w:val="008D1335"/>
    <w:rsid w:val="008D1CC6"/>
    <w:rsid w:val="008D23DF"/>
    <w:rsid w:val="008D2C81"/>
    <w:rsid w:val="008D54BC"/>
    <w:rsid w:val="008D54D3"/>
    <w:rsid w:val="008D5FF6"/>
    <w:rsid w:val="008D6271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BCE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6F4C"/>
    <w:rsid w:val="0090710A"/>
    <w:rsid w:val="00910004"/>
    <w:rsid w:val="00910153"/>
    <w:rsid w:val="009118A8"/>
    <w:rsid w:val="00912956"/>
    <w:rsid w:val="00916611"/>
    <w:rsid w:val="009173E2"/>
    <w:rsid w:val="00917462"/>
    <w:rsid w:val="0091792E"/>
    <w:rsid w:val="00920476"/>
    <w:rsid w:val="00920974"/>
    <w:rsid w:val="009222D0"/>
    <w:rsid w:val="00922D7C"/>
    <w:rsid w:val="009239BB"/>
    <w:rsid w:val="00924123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09B5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3DA4"/>
    <w:rsid w:val="0095496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1455"/>
    <w:rsid w:val="009730B0"/>
    <w:rsid w:val="00973EF2"/>
    <w:rsid w:val="00974045"/>
    <w:rsid w:val="0097454C"/>
    <w:rsid w:val="00974677"/>
    <w:rsid w:val="00974794"/>
    <w:rsid w:val="009749F3"/>
    <w:rsid w:val="00974FA3"/>
    <w:rsid w:val="00975E6F"/>
    <w:rsid w:val="009768B1"/>
    <w:rsid w:val="00980067"/>
    <w:rsid w:val="00981B7A"/>
    <w:rsid w:val="00982B90"/>
    <w:rsid w:val="00982D50"/>
    <w:rsid w:val="00983665"/>
    <w:rsid w:val="00987F4F"/>
    <w:rsid w:val="00990A84"/>
    <w:rsid w:val="00991380"/>
    <w:rsid w:val="00991F6C"/>
    <w:rsid w:val="00992F7D"/>
    <w:rsid w:val="009930E6"/>
    <w:rsid w:val="009935B7"/>
    <w:rsid w:val="009935C8"/>
    <w:rsid w:val="0099570D"/>
    <w:rsid w:val="00997584"/>
    <w:rsid w:val="00997F4A"/>
    <w:rsid w:val="009A1557"/>
    <w:rsid w:val="009A184B"/>
    <w:rsid w:val="009A1C0A"/>
    <w:rsid w:val="009A1CFA"/>
    <w:rsid w:val="009A265A"/>
    <w:rsid w:val="009A511D"/>
    <w:rsid w:val="009A5309"/>
    <w:rsid w:val="009A5C52"/>
    <w:rsid w:val="009A5CEE"/>
    <w:rsid w:val="009A676C"/>
    <w:rsid w:val="009A722D"/>
    <w:rsid w:val="009A7356"/>
    <w:rsid w:val="009B1827"/>
    <w:rsid w:val="009B2BFE"/>
    <w:rsid w:val="009B3419"/>
    <w:rsid w:val="009B350B"/>
    <w:rsid w:val="009B3669"/>
    <w:rsid w:val="009B3D69"/>
    <w:rsid w:val="009B5128"/>
    <w:rsid w:val="009B6FA1"/>
    <w:rsid w:val="009C162E"/>
    <w:rsid w:val="009C2898"/>
    <w:rsid w:val="009C3424"/>
    <w:rsid w:val="009C387A"/>
    <w:rsid w:val="009C3C1E"/>
    <w:rsid w:val="009C3F6D"/>
    <w:rsid w:val="009C4FD9"/>
    <w:rsid w:val="009C57F0"/>
    <w:rsid w:val="009C5FA0"/>
    <w:rsid w:val="009D0574"/>
    <w:rsid w:val="009D119A"/>
    <w:rsid w:val="009D3199"/>
    <w:rsid w:val="009D4386"/>
    <w:rsid w:val="009D53CE"/>
    <w:rsid w:val="009D63F9"/>
    <w:rsid w:val="009D69DE"/>
    <w:rsid w:val="009D7893"/>
    <w:rsid w:val="009E0A9F"/>
    <w:rsid w:val="009E0D45"/>
    <w:rsid w:val="009E15D3"/>
    <w:rsid w:val="009E1821"/>
    <w:rsid w:val="009E199D"/>
    <w:rsid w:val="009E2044"/>
    <w:rsid w:val="009E2A13"/>
    <w:rsid w:val="009E40F2"/>
    <w:rsid w:val="009E5207"/>
    <w:rsid w:val="009E67DF"/>
    <w:rsid w:val="009E6BC6"/>
    <w:rsid w:val="009E6DC2"/>
    <w:rsid w:val="009E7377"/>
    <w:rsid w:val="009E7452"/>
    <w:rsid w:val="009E79AF"/>
    <w:rsid w:val="009F0BB9"/>
    <w:rsid w:val="009F15D2"/>
    <w:rsid w:val="009F1E1C"/>
    <w:rsid w:val="009F1E3D"/>
    <w:rsid w:val="009F3513"/>
    <w:rsid w:val="009F458D"/>
    <w:rsid w:val="009F5C3D"/>
    <w:rsid w:val="009F6450"/>
    <w:rsid w:val="00A007DD"/>
    <w:rsid w:val="00A01C73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156F"/>
    <w:rsid w:val="00A55128"/>
    <w:rsid w:val="00A55835"/>
    <w:rsid w:val="00A570EF"/>
    <w:rsid w:val="00A61D78"/>
    <w:rsid w:val="00A62B37"/>
    <w:rsid w:val="00A632EB"/>
    <w:rsid w:val="00A6380E"/>
    <w:rsid w:val="00A638C7"/>
    <w:rsid w:val="00A63C72"/>
    <w:rsid w:val="00A64F6B"/>
    <w:rsid w:val="00A671CE"/>
    <w:rsid w:val="00A677DD"/>
    <w:rsid w:val="00A71FE2"/>
    <w:rsid w:val="00A72195"/>
    <w:rsid w:val="00A7250A"/>
    <w:rsid w:val="00A725DB"/>
    <w:rsid w:val="00A72DE1"/>
    <w:rsid w:val="00A730E8"/>
    <w:rsid w:val="00A73BFE"/>
    <w:rsid w:val="00A740DE"/>
    <w:rsid w:val="00A7434F"/>
    <w:rsid w:val="00A75A30"/>
    <w:rsid w:val="00A7613D"/>
    <w:rsid w:val="00A766B8"/>
    <w:rsid w:val="00A76980"/>
    <w:rsid w:val="00A80C11"/>
    <w:rsid w:val="00A8171A"/>
    <w:rsid w:val="00A81C95"/>
    <w:rsid w:val="00A8205B"/>
    <w:rsid w:val="00A8255B"/>
    <w:rsid w:val="00A82733"/>
    <w:rsid w:val="00A83254"/>
    <w:rsid w:val="00A83501"/>
    <w:rsid w:val="00A83E7D"/>
    <w:rsid w:val="00A83ED4"/>
    <w:rsid w:val="00A85B36"/>
    <w:rsid w:val="00A863EE"/>
    <w:rsid w:val="00A87642"/>
    <w:rsid w:val="00A879FD"/>
    <w:rsid w:val="00A90851"/>
    <w:rsid w:val="00A928E5"/>
    <w:rsid w:val="00A92CEA"/>
    <w:rsid w:val="00A9326F"/>
    <w:rsid w:val="00A934D0"/>
    <w:rsid w:val="00A94392"/>
    <w:rsid w:val="00A95754"/>
    <w:rsid w:val="00A9721B"/>
    <w:rsid w:val="00AA08A0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23"/>
    <w:rsid w:val="00AC4067"/>
    <w:rsid w:val="00AC6137"/>
    <w:rsid w:val="00AC6156"/>
    <w:rsid w:val="00AC6556"/>
    <w:rsid w:val="00AD0483"/>
    <w:rsid w:val="00AD0624"/>
    <w:rsid w:val="00AD1841"/>
    <w:rsid w:val="00AD1E18"/>
    <w:rsid w:val="00AD34E1"/>
    <w:rsid w:val="00AD3B6A"/>
    <w:rsid w:val="00AD42E1"/>
    <w:rsid w:val="00AD482F"/>
    <w:rsid w:val="00AD530D"/>
    <w:rsid w:val="00AD6E92"/>
    <w:rsid w:val="00AD720F"/>
    <w:rsid w:val="00AE0052"/>
    <w:rsid w:val="00AE20D4"/>
    <w:rsid w:val="00AE2673"/>
    <w:rsid w:val="00AE2CC3"/>
    <w:rsid w:val="00AE2DDF"/>
    <w:rsid w:val="00AE30CF"/>
    <w:rsid w:val="00AE4202"/>
    <w:rsid w:val="00AE4620"/>
    <w:rsid w:val="00AE4C75"/>
    <w:rsid w:val="00AE5600"/>
    <w:rsid w:val="00AE5667"/>
    <w:rsid w:val="00AE6F49"/>
    <w:rsid w:val="00AE7EA7"/>
    <w:rsid w:val="00AF0536"/>
    <w:rsid w:val="00AF130C"/>
    <w:rsid w:val="00AF1890"/>
    <w:rsid w:val="00AF3473"/>
    <w:rsid w:val="00AF45CD"/>
    <w:rsid w:val="00AF4A07"/>
    <w:rsid w:val="00AF4E18"/>
    <w:rsid w:val="00AF6CC6"/>
    <w:rsid w:val="00AF7515"/>
    <w:rsid w:val="00B00341"/>
    <w:rsid w:val="00B010E3"/>
    <w:rsid w:val="00B039EC"/>
    <w:rsid w:val="00B05534"/>
    <w:rsid w:val="00B0749B"/>
    <w:rsid w:val="00B075E1"/>
    <w:rsid w:val="00B07ABB"/>
    <w:rsid w:val="00B07FFB"/>
    <w:rsid w:val="00B11D6A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6231"/>
    <w:rsid w:val="00B26B53"/>
    <w:rsid w:val="00B27C79"/>
    <w:rsid w:val="00B27F94"/>
    <w:rsid w:val="00B30D09"/>
    <w:rsid w:val="00B30F32"/>
    <w:rsid w:val="00B31E2B"/>
    <w:rsid w:val="00B31ED2"/>
    <w:rsid w:val="00B3360C"/>
    <w:rsid w:val="00B347E8"/>
    <w:rsid w:val="00B34A43"/>
    <w:rsid w:val="00B34FB1"/>
    <w:rsid w:val="00B35CC0"/>
    <w:rsid w:val="00B37672"/>
    <w:rsid w:val="00B40BA4"/>
    <w:rsid w:val="00B41217"/>
    <w:rsid w:val="00B42D10"/>
    <w:rsid w:val="00B4374E"/>
    <w:rsid w:val="00B44656"/>
    <w:rsid w:val="00B45A16"/>
    <w:rsid w:val="00B46B78"/>
    <w:rsid w:val="00B47C0A"/>
    <w:rsid w:val="00B50132"/>
    <w:rsid w:val="00B50621"/>
    <w:rsid w:val="00B50707"/>
    <w:rsid w:val="00B518DD"/>
    <w:rsid w:val="00B52B4D"/>
    <w:rsid w:val="00B52D23"/>
    <w:rsid w:val="00B5303D"/>
    <w:rsid w:val="00B53817"/>
    <w:rsid w:val="00B53942"/>
    <w:rsid w:val="00B53B1B"/>
    <w:rsid w:val="00B54CA4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4C3C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C04"/>
    <w:rsid w:val="00B77F3E"/>
    <w:rsid w:val="00B8063A"/>
    <w:rsid w:val="00B808CE"/>
    <w:rsid w:val="00B80FF9"/>
    <w:rsid w:val="00B81529"/>
    <w:rsid w:val="00B8244B"/>
    <w:rsid w:val="00B82661"/>
    <w:rsid w:val="00B82D3E"/>
    <w:rsid w:val="00B82E23"/>
    <w:rsid w:val="00B83BC7"/>
    <w:rsid w:val="00B83F14"/>
    <w:rsid w:val="00B84852"/>
    <w:rsid w:val="00B86576"/>
    <w:rsid w:val="00B87873"/>
    <w:rsid w:val="00B90FD9"/>
    <w:rsid w:val="00B93D8B"/>
    <w:rsid w:val="00B94AAF"/>
    <w:rsid w:val="00B96F32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509A"/>
    <w:rsid w:val="00BA6D64"/>
    <w:rsid w:val="00BB22BE"/>
    <w:rsid w:val="00BB399B"/>
    <w:rsid w:val="00BB3B08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4950"/>
    <w:rsid w:val="00BC4A88"/>
    <w:rsid w:val="00BC5AC5"/>
    <w:rsid w:val="00BC6C4E"/>
    <w:rsid w:val="00BC7455"/>
    <w:rsid w:val="00BC7897"/>
    <w:rsid w:val="00BD0E0B"/>
    <w:rsid w:val="00BD1BBB"/>
    <w:rsid w:val="00BD279D"/>
    <w:rsid w:val="00BD36FB"/>
    <w:rsid w:val="00BD4397"/>
    <w:rsid w:val="00BD55E1"/>
    <w:rsid w:val="00BD5AE8"/>
    <w:rsid w:val="00BD5E3C"/>
    <w:rsid w:val="00BD64F8"/>
    <w:rsid w:val="00BE0FD3"/>
    <w:rsid w:val="00BE15BD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0F4"/>
    <w:rsid w:val="00BF3830"/>
    <w:rsid w:val="00BF394D"/>
    <w:rsid w:val="00BF3A83"/>
    <w:rsid w:val="00BF6172"/>
    <w:rsid w:val="00BF639F"/>
    <w:rsid w:val="00C0058C"/>
    <w:rsid w:val="00C0274C"/>
    <w:rsid w:val="00C04139"/>
    <w:rsid w:val="00C042AF"/>
    <w:rsid w:val="00C06126"/>
    <w:rsid w:val="00C06C41"/>
    <w:rsid w:val="00C076A3"/>
    <w:rsid w:val="00C10424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516"/>
    <w:rsid w:val="00C20CA5"/>
    <w:rsid w:val="00C20F4E"/>
    <w:rsid w:val="00C22470"/>
    <w:rsid w:val="00C2412B"/>
    <w:rsid w:val="00C2448E"/>
    <w:rsid w:val="00C24E1D"/>
    <w:rsid w:val="00C27449"/>
    <w:rsid w:val="00C30A03"/>
    <w:rsid w:val="00C30DC2"/>
    <w:rsid w:val="00C3229A"/>
    <w:rsid w:val="00C322F9"/>
    <w:rsid w:val="00C33600"/>
    <w:rsid w:val="00C344DF"/>
    <w:rsid w:val="00C367B1"/>
    <w:rsid w:val="00C36EE2"/>
    <w:rsid w:val="00C37A62"/>
    <w:rsid w:val="00C402BB"/>
    <w:rsid w:val="00C4194C"/>
    <w:rsid w:val="00C42D5A"/>
    <w:rsid w:val="00C42D6F"/>
    <w:rsid w:val="00C4539D"/>
    <w:rsid w:val="00C45879"/>
    <w:rsid w:val="00C458AC"/>
    <w:rsid w:val="00C4599A"/>
    <w:rsid w:val="00C460F5"/>
    <w:rsid w:val="00C4727C"/>
    <w:rsid w:val="00C47F2E"/>
    <w:rsid w:val="00C5160F"/>
    <w:rsid w:val="00C52735"/>
    <w:rsid w:val="00C52CA4"/>
    <w:rsid w:val="00C53C41"/>
    <w:rsid w:val="00C5442E"/>
    <w:rsid w:val="00C54BEB"/>
    <w:rsid w:val="00C5571D"/>
    <w:rsid w:val="00C55D04"/>
    <w:rsid w:val="00C56631"/>
    <w:rsid w:val="00C5757B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0546"/>
    <w:rsid w:val="00C716CA"/>
    <w:rsid w:val="00C71E0A"/>
    <w:rsid w:val="00C73295"/>
    <w:rsid w:val="00C73655"/>
    <w:rsid w:val="00C73C42"/>
    <w:rsid w:val="00C74835"/>
    <w:rsid w:val="00C7493C"/>
    <w:rsid w:val="00C74AAF"/>
    <w:rsid w:val="00C774D3"/>
    <w:rsid w:val="00C8027C"/>
    <w:rsid w:val="00C806E9"/>
    <w:rsid w:val="00C809B9"/>
    <w:rsid w:val="00C83013"/>
    <w:rsid w:val="00C84DC4"/>
    <w:rsid w:val="00C85027"/>
    <w:rsid w:val="00C854A8"/>
    <w:rsid w:val="00C85755"/>
    <w:rsid w:val="00C860CA"/>
    <w:rsid w:val="00C86957"/>
    <w:rsid w:val="00C9170E"/>
    <w:rsid w:val="00C92086"/>
    <w:rsid w:val="00C92420"/>
    <w:rsid w:val="00C93080"/>
    <w:rsid w:val="00C94D6E"/>
    <w:rsid w:val="00C950C5"/>
    <w:rsid w:val="00C95985"/>
    <w:rsid w:val="00C95C6D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609"/>
    <w:rsid w:val="00CA48F6"/>
    <w:rsid w:val="00CA50A6"/>
    <w:rsid w:val="00CA5422"/>
    <w:rsid w:val="00CA7199"/>
    <w:rsid w:val="00CA7256"/>
    <w:rsid w:val="00CA7E34"/>
    <w:rsid w:val="00CB11E0"/>
    <w:rsid w:val="00CB33D7"/>
    <w:rsid w:val="00CB3714"/>
    <w:rsid w:val="00CB4DE2"/>
    <w:rsid w:val="00CB4F47"/>
    <w:rsid w:val="00CB6F87"/>
    <w:rsid w:val="00CC004A"/>
    <w:rsid w:val="00CC1B29"/>
    <w:rsid w:val="00CC1BFC"/>
    <w:rsid w:val="00CC38AA"/>
    <w:rsid w:val="00CC475F"/>
    <w:rsid w:val="00CC59D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58E"/>
    <w:rsid w:val="00CD69CD"/>
    <w:rsid w:val="00CD6ED2"/>
    <w:rsid w:val="00CE0A18"/>
    <w:rsid w:val="00CE1A22"/>
    <w:rsid w:val="00CE2781"/>
    <w:rsid w:val="00CE33DA"/>
    <w:rsid w:val="00CE3BE7"/>
    <w:rsid w:val="00CE3C10"/>
    <w:rsid w:val="00CE48AC"/>
    <w:rsid w:val="00CE5D62"/>
    <w:rsid w:val="00CE6634"/>
    <w:rsid w:val="00CE6EDE"/>
    <w:rsid w:val="00CE7152"/>
    <w:rsid w:val="00CF0BD5"/>
    <w:rsid w:val="00CF1899"/>
    <w:rsid w:val="00CF1E7B"/>
    <w:rsid w:val="00CF493E"/>
    <w:rsid w:val="00CF5168"/>
    <w:rsid w:val="00CF62BB"/>
    <w:rsid w:val="00CF7357"/>
    <w:rsid w:val="00CF7811"/>
    <w:rsid w:val="00D00767"/>
    <w:rsid w:val="00D0140B"/>
    <w:rsid w:val="00D01698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075"/>
    <w:rsid w:val="00D20A32"/>
    <w:rsid w:val="00D21837"/>
    <w:rsid w:val="00D233A3"/>
    <w:rsid w:val="00D2389D"/>
    <w:rsid w:val="00D24B5B"/>
    <w:rsid w:val="00D25335"/>
    <w:rsid w:val="00D25C6F"/>
    <w:rsid w:val="00D2660D"/>
    <w:rsid w:val="00D27873"/>
    <w:rsid w:val="00D27E06"/>
    <w:rsid w:val="00D308F2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3C20"/>
    <w:rsid w:val="00D44952"/>
    <w:rsid w:val="00D47B5E"/>
    <w:rsid w:val="00D500FB"/>
    <w:rsid w:val="00D5018F"/>
    <w:rsid w:val="00D504D2"/>
    <w:rsid w:val="00D507C5"/>
    <w:rsid w:val="00D5171B"/>
    <w:rsid w:val="00D51DA3"/>
    <w:rsid w:val="00D5234E"/>
    <w:rsid w:val="00D52DEF"/>
    <w:rsid w:val="00D54ABF"/>
    <w:rsid w:val="00D55157"/>
    <w:rsid w:val="00D56017"/>
    <w:rsid w:val="00D56780"/>
    <w:rsid w:val="00D60117"/>
    <w:rsid w:val="00D61CFF"/>
    <w:rsid w:val="00D61E64"/>
    <w:rsid w:val="00D61FD4"/>
    <w:rsid w:val="00D62F56"/>
    <w:rsid w:val="00D6360C"/>
    <w:rsid w:val="00D64714"/>
    <w:rsid w:val="00D65483"/>
    <w:rsid w:val="00D66BC4"/>
    <w:rsid w:val="00D66DB4"/>
    <w:rsid w:val="00D67393"/>
    <w:rsid w:val="00D67E08"/>
    <w:rsid w:val="00D67FC9"/>
    <w:rsid w:val="00D7032C"/>
    <w:rsid w:val="00D7067B"/>
    <w:rsid w:val="00D712EC"/>
    <w:rsid w:val="00D7175C"/>
    <w:rsid w:val="00D72B2E"/>
    <w:rsid w:val="00D74B6B"/>
    <w:rsid w:val="00D75E5E"/>
    <w:rsid w:val="00D760A8"/>
    <w:rsid w:val="00D761C4"/>
    <w:rsid w:val="00D76CB8"/>
    <w:rsid w:val="00D77A26"/>
    <w:rsid w:val="00D80C65"/>
    <w:rsid w:val="00D812CF"/>
    <w:rsid w:val="00D8495E"/>
    <w:rsid w:val="00D86E6D"/>
    <w:rsid w:val="00D9074A"/>
    <w:rsid w:val="00D9097D"/>
    <w:rsid w:val="00D92D2E"/>
    <w:rsid w:val="00D9417C"/>
    <w:rsid w:val="00D949C7"/>
    <w:rsid w:val="00D94E69"/>
    <w:rsid w:val="00D952E4"/>
    <w:rsid w:val="00D95B22"/>
    <w:rsid w:val="00DA03A3"/>
    <w:rsid w:val="00DA32E6"/>
    <w:rsid w:val="00DA32F7"/>
    <w:rsid w:val="00DA4B42"/>
    <w:rsid w:val="00DA50F8"/>
    <w:rsid w:val="00DA6E41"/>
    <w:rsid w:val="00DA7113"/>
    <w:rsid w:val="00DA742C"/>
    <w:rsid w:val="00DA7B9F"/>
    <w:rsid w:val="00DB227D"/>
    <w:rsid w:val="00DB2997"/>
    <w:rsid w:val="00DB34A0"/>
    <w:rsid w:val="00DB382B"/>
    <w:rsid w:val="00DB6D92"/>
    <w:rsid w:val="00DB7520"/>
    <w:rsid w:val="00DC0462"/>
    <w:rsid w:val="00DC095B"/>
    <w:rsid w:val="00DC0A8A"/>
    <w:rsid w:val="00DC0AAD"/>
    <w:rsid w:val="00DC0CBC"/>
    <w:rsid w:val="00DC1A2A"/>
    <w:rsid w:val="00DC1EBE"/>
    <w:rsid w:val="00DC32FA"/>
    <w:rsid w:val="00DC57BD"/>
    <w:rsid w:val="00DC67AC"/>
    <w:rsid w:val="00DC6D5F"/>
    <w:rsid w:val="00DC7503"/>
    <w:rsid w:val="00DC7B6E"/>
    <w:rsid w:val="00DD0B00"/>
    <w:rsid w:val="00DD350D"/>
    <w:rsid w:val="00DD39F5"/>
    <w:rsid w:val="00DD3B19"/>
    <w:rsid w:val="00DD4216"/>
    <w:rsid w:val="00DD4F6E"/>
    <w:rsid w:val="00DD50DD"/>
    <w:rsid w:val="00DD5AE1"/>
    <w:rsid w:val="00DD611D"/>
    <w:rsid w:val="00DE0027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7FD"/>
    <w:rsid w:val="00DE7727"/>
    <w:rsid w:val="00DE7D8F"/>
    <w:rsid w:val="00DF1383"/>
    <w:rsid w:val="00DF2A1A"/>
    <w:rsid w:val="00DF4239"/>
    <w:rsid w:val="00DF55A4"/>
    <w:rsid w:val="00E0095F"/>
    <w:rsid w:val="00E028EE"/>
    <w:rsid w:val="00E02B19"/>
    <w:rsid w:val="00E03A59"/>
    <w:rsid w:val="00E03A6C"/>
    <w:rsid w:val="00E03C6D"/>
    <w:rsid w:val="00E03EB1"/>
    <w:rsid w:val="00E04797"/>
    <w:rsid w:val="00E10018"/>
    <w:rsid w:val="00E10F6B"/>
    <w:rsid w:val="00E119DC"/>
    <w:rsid w:val="00E12F74"/>
    <w:rsid w:val="00E139CA"/>
    <w:rsid w:val="00E13D43"/>
    <w:rsid w:val="00E153C2"/>
    <w:rsid w:val="00E15C46"/>
    <w:rsid w:val="00E16BCC"/>
    <w:rsid w:val="00E16F1D"/>
    <w:rsid w:val="00E20D6E"/>
    <w:rsid w:val="00E214EB"/>
    <w:rsid w:val="00E232BC"/>
    <w:rsid w:val="00E234D2"/>
    <w:rsid w:val="00E243FA"/>
    <w:rsid w:val="00E27857"/>
    <w:rsid w:val="00E27F6B"/>
    <w:rsid w:val="00E30D80"/>
    <w:rsid w:val="00E3131F"/>
    <w:rsid w:val="00E319C5"/>
    <w:rsid w:val="00E31B55"/>
    <w:rsid w:val="00E324CC"/>
    <w:rsid w:val="00E34407"/>
    <w:rsid w:val="00E3467F"/>
    <w:rsid w:val="00E367FC"/>
    <w:rsid w:val="00E413B8"/>
    <w:rsid w:val="00E41CD1"/>
    <w:rsid w:val="00E42AC9"/>
    <w:rsid w:val="00E4440F"/>
    <w:rsid w:val="00E44CB6"/>
    <w:rsid w:val="00E454D5"/>
    <w:rsid w:val="00E47690"/>
    <w:rsid w:val="00E51340"/>
    <w:rsid w:val="00E513E4"/>
    <w:rsid w:val="00E52089"/>
    <w:rsid w:val="00E52205"/>
    <w:rsid w:val="00E54B20"/>
    <w:rsid w:val="00E54D81"/>
    <w:rsid w:val="00E56612"/>
    <w:rsid w:val="00E574B5"/>
    <w:rsid w:val="00E57526"/>
    <w:rsid w:val="00E61597"/>
    <w:rsid w:val="00E62170"/>
    <w:rsid w:val="00E643A6"/>
    <w:rsid w:val="00E655FF"/>
    <w:rsid w:val="00E65CC8"/>
    <w:rsid w:val="00E65E14"/>
    <w:rsid w:val="00E66FEF"/>
    <w:rsid w:val="00E673C4"/>
    <w:rsid w:val="00E67D48"/>
    <w:rsid w:val="00E709BD"/>
    <w:rsid w:val="00E71C79"/>
    <w:rsid w:val="00E72220"/>
    <w:rsid w:val="00E725F7"/>
    <w:rsid w:val="00E7382B"/>
    <w:rsid w:val="00E73AA2"/>
    <w:rsid w:val="00E7553B"/>
    <w:rsid w:val="00E75864"/>
    <w:rsid w:val="00E76737"/>
    <w:rsid w:val="00E7773E"/>
    <w:rsid w:val="00E77E7D"/>
    <w:rsid w:val="00E80A3E"/>
    <w:rsid w:val="00E80FB6"/>
    <w:rsid w:val="00E82653"/>
    <w:rsid w:val="00E836AC"/>
    <w:rsid w:val="00E84310"/>
    <w:rsid w:val="00E849D4"/>
    <w:rsid w:val="00E855A7"/>
    <w:rsid w:val="00E85C54"/>
    <w:rsid w:val="00E85E00"/>
    <w:rsid w:val="00E86828"/>
    <w:rsid w:val="00E86925"/>
    <w:rsid w:val="00E86E33"/>
    <w:rsid w:val="00E87423"/>
    <w:rsid w:val="00E901C9"/>
    <w:rsid w:val="00E90479"/>
    <w:rsid w:val="00E91C6C"/>
    <w:rsid w:val="00E922A3"/>
    <w:rsid w:val="00E9713D"/>
    <w:rsid w:val="00E973A9"/>
    <w:rsid w:val="00EA1FBE"/>
    <w:rsid w:val="00EA251F"/>
    <w:rsid w:val="00EA32CC"/>
    <w:rsid w:val="00EA6667"/>
    <w:rsid w:val="00EA6881"/>
    <w:rsid w:val="00EA6D06"/>
    <w:rsid w:val="00EB08DC"/>
    <w:rsid w:val="00EB3258"/>
    <w:rsid w:val="00EB3BD5"/>
    <w:rsid w:val="00EB3FEE"/>
    <w:rsid w:val="00EB4128"/>
    <w:rsid w:val="00EB4CC3"/>
    <w:rsid w:val="00EB52E7"/>
    <w:rsid w:val="00EB5621"/>
    <w:rsid w:val="00EB63D8"/>
    <w:rsid w:val="00EB7FA8"/>
    <w:rsid w:val="00EC0520"/>
    <w:rsid w:val="00EC0632"/>
    <w:rsid w:val="00EC0753"/>
    <w:rsid w:val="00EC3290"/>
    <w:rsid w:val="00EC355E"/>
    <w:rsid w:val="00EC586C"/>
    <w:rsid w:val="00EC7479"/>
    <w:rsid w:val="00EC7C1B"/>
    <w:rsid w:val="00ED00C2"/>
    <w:rsid w:val="00ED17A9"/>
    <w:rsid w:val="00ED2080"/>
    <w:rsid w:val="00ED58D4"/>
    <w:rsid w:val="00ED5D30"/>
    <w:rsid w:val="00ED7753"/>
    <w:rsid w:val="00EE1449"/>
    <w:rsid w:val="00EE21FF"/>
    <w:rsid w:val="00EE39D6"/>
    <w:rsid w:val="00EE41D1"/>
    <w:rsid w:val="00EE4A13"/>
    <w:rsid w:val="00EE4CB7"/>
    <w:rsid w:val="00EE5C23"/>
    <w:rsid w:val="00EE678D"/>
    <w:rsid w:val="00EE6E90"/>
    <w:rsid w:val="00EE7D34"/>
    <w:rsid w:val="00EE7D43"/>
    <w:rsid w:val="00EE7FE4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105F"/>
    <w:rsid w:val="00F0378D"/>
    <w:rsid w:val="00F04AE3"/>
    <w:rsid w:val="00F076F4"/>
    <w:rsid w:val="00F10B16"/>
    <w:rsid w:val="00F12DAD"/>
    <w:rsid w:val="00F136F7"/>
    <w:rsid w:val="00F13C91"/>
    <w:rsid w:val="00F1450A"/>
    <w:rsid w:val="00F15201"/>
    <w:rsid w:val="00F15345"/>
    <w:rsid w:val="00F1552D"/>
    <w:rsid w:val="00F207D5"/>
    <w:rsid w:val="00F20A47"/>
    <w:rsid w:val="00F20F18"/>
    <w:rsid w:val="00F215A3"/>
    <w:rsid w:val="00F236D4"/>
    <w:rsid w:val="00F23AF6"/>
    <w:rsid w:val="00F23B4D"/>
    <w:rsid w:val="00F2401C"/>
    <w:rsid w:val="00F2536F"/>
    <w:rsid w:val="00F25374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349C7"/>
    <w:rsid w:val="00F409E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139E"/>
    <w:rsid w:val="00F520CE"/>
    <w:rsid w:val="00F52A87"/>
    <w:rsid w:val="00F53630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1A4"/>
    <w:rsid w:val="00F63694"/>
    <w:rsid w:val="00F63C33"/>
    <w:rsid w:val="00F646A7"/>
    <w:rsid w:val="00F64EDF"/>
    <w:rsid w:val="00F67AA6"/>
    <w:rsid w:val="00F67C03"/>
    <w:rsid w:val="00F7148A"/>
    <w:rsid w:val="00F717A0"/>
    <w:rsid w:val="00F72697"/>
    <w:rsid w:val="00F73BF5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86A4B"/>
    <w:rsid w:val="00F9063E"/>
    <w:rsid w:val="00F90AD2"/>
    <w:rsid w:val="00F91E87"/>
    <w:rsid w:val="00F922C3"/>
    <w:rsid w:val="00F930E2"/>
    <w:rsid w:val="00F942F0"/>
    <w:rsid w:val="00F9512C"/>
    <w:rsid w:val="00F960F6"/>
    <w:rsid w:val="00F9634B"/>
    <w:rsid w:val="00F963F3"/>
    <w:rsid w:val="00F96A52"/>
    <w:rsid w:val="00F96B99"/>
    <w:rsid w:val="00F97194"/>
    <w:rsid w:val="00FA038F"/>
    <w:rsid w:val="00FA1699"/>
    <w:rsid w:val="00FA1FA1"/>
    <w:rsid w:val="00FA2354"/>
    <w:rsid w:val="00FA24AC"/>
    <w:rsid w:val="00FA2A33"/>
    <w:rsid w:val="00FA4654"/>
    <w:rsid w:val="00FA48B9"/>
    <w:rsid w:val="00FA506D"/>
    <w:rsid w:val="00FA5242"/>
    <w:rsid w:val="00FA5FD5"/>
    <w:rsid w:val="00FA62B3"/>
    <w:rsid w:val="00FA65A1"/>
    <w:rsid w:val="00FA69E5"/>
    <w:rsid w:val="00FA73BA"/>
    <w:rsid w:val="00FA7DC8"/>
    <w:rsid w:val="00FB075F"/>
    <w:rsid w:val="00FB0EC4"/>
    <w:rsid w:val="00FB11EF"/>
    <w:rsid w:val="00FB1BB8"/>
    <w:rsid w:val="00FB1BC2"/>
    <w:rsid w:val="00FB1C8F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878"/>
    <w:rsid w:val="00FE7A7B"/>
    <w:rsid w:val="00FE7D17"/>
    <w:rsid w:val="00FE7D91"/>
    <w:rsid w:val="00FF076D"/>
    <w:rsid w:val="00FF0B6D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  <w:rsid w:val="00FF7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D6F2096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FollowedHyperlink" w:uiPriority="99"/>
    <w:lsdException w:name="Strong" w:qFormat="1"/>
    <w:lsdException w:name="Emphasis" w:qFormat="1"/>
    <w:lsdException w:name="Normal (Web)" w:uiPriority="99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2">
    <w:name w:val="Normal"/>
    <w:qFormat/>
    <w:rsid w:val="00AF130C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1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2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link w:val="30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link w:val="4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link w:val="50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link w:val="60"/>
    <w:qFormat/>
    <w:rsid w:val="005456E5"/>
    <w:pPr>
      <w:outlineLvl w:val="5"/>
    </w:pPr>
  </w:style>
  <w:style w:type="paragraph" w:styleId="7">
    <w:name w:val="heading 7"/>
    <w:basedOn w:val="H6"/>
    <w:next w:val="a2"/>
    <w:link w:val="70"/>
    <w:qFormat/>
    <w:rsid w:val="005456E5"/>
    <w:pPr>
      <w:outlineLvl w:val="6"/>
    </w:pPr>
  </w:style>
  <w:style w:type="paragraph" w:styleId="8">
    <w:name w:val="heading 8"/>
    <w:basedOn w:val="10"/>
    <w:next w:val="a2"/>
    <w:link w:val="80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link w:val="90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rsid w:val="005456E5"/>
    <w:pPr>
      <w:spacing w:before="180"/>
      <w:ind w:left="2693" w:hanging="2693"/>
    </w:pPr>
    <w:rPr>
      <w:b/>
    </w:rPr>
  </w:style>
  <w:style w:type="paragraph" w:styleId="TOC1">
    <w:name w:val="toc 1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5456E5"/>
    <w:pPr>
      <w:ind w:left="1701" w:hanging="1701"/>
    </w:pPr>
  </w:style>
  <w:style w:type="paragraph" w:styleId="TOC4">
    <w:name w:val="toc 4"/>
    <w:basedOn w:val="TOC3"/>
    <w:rsid w:val="005456E5"/>
    <w:pPr>
      <w:ind w:left="1418" w:hanging="1418"/>
    </w:pPr>
  </w:style>
  <w:style w:type="paragraph" w:styleId="TOC3">
    <w:name w:val="toc 3"/>
    <w:basedOn w:val="TOC2"/>
    <w:rsid w:val="005456E5"/>
    <w:pPr>
      <w:ind w:left="1134" w:hanging="1134"/>
    </w:pPr>
  </w:style>
  <w:style w:type="paragraph" w:styleId="TOC2">
    <w:name w:val="toc 2"/>
    <w:basedOn w:val="TOC1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pPr>
      <w:ind w:left="284"/>
    </w:pPr>
  </w:style>
  <w:style w:type="paragraph" w:styleId="12">
    <w:name w:val="index 1"/>
    <w:basedOn w:val="a2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1">
    <w:name w:val="标题 1 字符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a7"/>
    <w:rsid w:val="00670E91"/>
    <w:pPr>
      <w:ind w:left="704" w:hanging="420"/>
    </w:pPr>
    <w:rPr>
      <w:rFonts w:eastAsia="宋体"/>
    </w:rPr>
  </w:style>
  <w:style w:type="paragraph" w:styleId="a8">
    <w:name w:val="header"/>
    <w:link w:val="a9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a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ab">
    <w:name w:val="footnote text"/>
    <w:basedOn w:val="a2"/>
    <w:link w:val="a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TOC9">
    <w:name w:val="toc 9"/>
    <w:basedOn w:val="TOC8"/>
    <w:rsid w:val="005456E5"/>
    <w:pPr>
      <w:ind w:left="1418" w:hanging="1418"/>
    </w:pPr>
  </w:style>
  <w:style w:type="paragraph" w:customStyle="1" w:styleId="EX">
    <w:name w:val="EX"/>
    <w:basedOn w:val="a2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a2"/>
    <w:rsid w:val="005456E5"/>
    <w:pPr>
      <w:ind w:left="1985" w:hanging="1985"/>
    </w:pPr>
  </w:style>
  <w:style w:type="paragraph" w:styleId="TOC7">
    <w:name w:val="toc 7"/>
    <w:basedOn w:val="TOC6"/>
    <w:next w:val="a2"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d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e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a7">
    <w:name w:val="列表 字符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a7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f">
    <w:name w:val="footer"/>
    <w:basedOn w:val="a8"/>
    <w:link w:val="af0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f1">
    <w:name w:val="Hyperlink"/>
    <w:rsid w:val="005456E5"/>
    <w:rPr>
      <w:color w:val="0563C1"/>
      <w:u w:val="single"/>
    </w:rPr>
  </w:style>
  <w:style w:type="character" w:styleId="af2">
    <w:name w:val="annotation reference"/>
    <w:semiHidden/>
    <w:rPr>
      <w:rFonts w:eastAsia="宋体"/>
      <w:sz w:val="16"/>
      <w:lang w:val="en-US" w:eastAsia="zh-CN" w:bidi="ar-SA"/>
    </w:rPr>
  </w:style>
  <w:style w:type="paragraph" w:styleId="af3">
    <w:name w:val="annotation text"/>
    <w:basedOn w:val="a2"/>
    <w:link w:val="af4"/>
    <w:semiHidden/>
  </w:style>
  <w:style w:type="character" w:styleId="af5">
    <w:name w:val="FollowedHyperlink"/>
    <w:uiPriority w:val="99"/>
    <w:rPr>
      <w:rFonts w:eastAsia="宋体"/>
      <w:color w:val="800080"/>
      <w:u w:val="single"/>
      <w:lang w:val="en-US" w:eastAsia="zh-CN" w:bidi="ar-SA"/>
    </w:rPr>
  </w:style>
  <w:style w:type="paragraph" w:styleId="af6">
    <w:name w:val="Balloon Text"/>
    <w:basedOn w:val="a2"/>
    <w:link w:val="af7"/>
    <w:qFormat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8">
    <w:name w:val="annotation subject"/>
    <w:basedOn w:val="af3"/>
    <w:next w:val="af3"/>
    <w:link w:val="af9"/>
    <w:semiHidden/>
    <w:rPr>
      <w:b/>
      <w:bCs/>
    </w:rPr>
  </w:style>
  <w:style w:type="paragraph" w:styleId="afa">
    <w:name w:val="Document Map"/>
    <w:basedOn w:val="a2"/>
    <w:link w:val="afb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c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link w:val="B3Char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d">
    <w:name w:val="样式 图表标题 + (中文) 宋体"/>
    <w:basedOn w:val="afe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af7">
    <w:name w:val="批注框文本 字符"/>
    <w:link w:val="af6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f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f0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e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2">
    <w:name w:val="标题 2 字符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f1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a2"/>
    <w:link w:val="aff2"/>
    <w:uiPriority w:val="34"/>
    <w:qFormat/>
    <w:rsid w:val="00C36EE2"/>
    <w:pPr>
      <w:ind w:firstLineChars="200" w:firstLine="420"/>
    </w:pPr>
  </w:style>
  <w:style w:type="character" w:customStyle="1" w:styleId="NOZchn">
    <w:name w:val="NO Zchn"/>
    <w:locked/>
    <w:rsid w:val="00B54CA4"/>
    <w:rPr>
      <w:rFonts w:eastAsia="Times New Roman"/>
    </w:rPr>
  </w:style>
  <w:style w:type="paragraph" w:styleId="aff3">
    <w:name w:val="Normal (Web)"/>
    <w:basedOn w:val="a2"/>
    <w:uiPriority w:val="99"/>
    <w:unhideWhenUsed/>
    <w:qFormat/>
    <w:rsid w:val="00241129"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宋体"/>
      <w:sz w:val="24"/>
      <w:lang w:val="en-US" w:eastAsia="zh-CN"/>
    </w:rPr>
  </w:style>
  <w:style w:type="character" w:customStyle="1" w:styleId="aff2">
    <w:name w:val="列表段落 字符"/>
    <w:aliases w:val="- Bullets 字符,목록 단락 字符,リスト段落 字符,Lista1 字符,?? ?? 字符,????? 字符,????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f1"/>
    <w:uiPriority w:val="34"/>
    <w:qFormat/>
    <w:locked/>
    <w:rsid w:val="00075CE4"/>
    <w:rPr>
      <w:rFonts w:eastAsia="Times New Roman"/>
      <w:lang w:val="en-GB"/>
    </w:rPr>
  </w:style>
  <w:style w:type="paragraph" w:customStyle="1" w:styleId="25">
    <w:name w:val="列表段落2"/>
    <w:basedOn w:val="a2"/>
    <w:rsid w:val="00030A95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32">
    <w:name w:val="列表段落3"/>
    <w:basedOn w:val="a2"/>
    <w:rsid w:val="0076104A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30">
    <w:name w:val="标题 3 字符"/>
    <w:basedOn w:val="a3"/>
    <w:link w:val="3"/>
    <w:rsid w:val="00890A15"/>
    <w:rPr>
      <w:rFonts w:ascii="Arial" w:eastAsia="Times New Roman" w:hAnsi="Arial"/>
      <w:sz w:val="28"/>
      <w:lang w:val="en-GB"/>
    </w:rPr>
  </w:style>
  <w:style w:type="character" w:customStyle="1" w:styleId="42">
    <w:name w:val="标题 4 字符"/>
    <w:basedOn w:val="a3"/>
    <w:link w:val="41"/>
    <w:rsid w:val="00890A15"/>
    <w:rPr>
      <w:rFonts w:ascii="Arial" w:eastAsia="Times New Roman" w:hAnsi="Arial"/>
      <w:sz w:val="24"/>
      <w:lang w:val="en-GB"/>
    </w:rPr>
  </w:style>
  <w:style w:type="character" w:customStyle="1" w:styleId="50">
    <w:name w:val="标题 5 字符"/>
    <w:basedOn w:val="a3"/>
    <w:link w:val="5"/>
    <w:rsid w:val="00890A15"/>
    <w:rPr>
      <w:rFonts w:ascii="Arial" w:eastAsia="Times New Roman" w:hAnsi="Arial"/>
      <w:sz w:val="22"/>
      <w:lang w:val="en-GB"/>
    </w:rPr>
  </w:style>
  <w:style w:type="character" w:customStyle="1" w:styleId="60">
    <w:name w:val="标题 6 字符"/>
    <w:basedOn w:val="a3"/>
    <w:link w:val="6"/>
    <w:rsid w:val="00890A15"/>
    <w:rPr>
      <w:rFonts w:ascii="Arial" w:eastAsia="Times New Roman" w:hAnsi="Arial"/>
      <w:lang w:val="en-GB"/>
    </w:rPr>
  </w:style>
  <w:style w:type="character" w:customStyle="1" w:styleId="70">
    <w:name w:val="标题 7 字符"/>
    <w:basedOn w:val="a3"/>
    <w:link w:val="7"/>
    <w:rsid w:val="00890A15"/>
    <w:rPr>
      <w:rFonts w:ascii="Arial" w:eastAsia="Times New Roman" w:hAnsi="Arial"/>
      <w:lang w:val="en-GB"/>
    </w:rPr>
  </w:style>
  <w:style w:type="character" w:customStyle="1" w:styleId="80">
    <w:name w:val="标题 8 字符"/>
    <w:basedOn w:val="a3"/>
    <w:link w:val="8"/>
    <w:rsid w:val="00890A15"/>
    <w:rPr>
      <w:rFonts w:ascii="Arial" w:eastAsia="Times New Roman" w:hAnsi="Arial"/>
      <w:sz w:val="36"/>
      <w:lang w:val="en-GB"/>
    </w:rPr>
  </w:style>
  <w:style w:type="character" w:customStyle="1" w:styleId="90">
    <w:name w:val="标题 9 字符"/>
    <w:basedOn w:val="a3"/>
    <w:link w:val="9"/>
    <w:rsid w:val="00890A15"/>
    <w:rPr>
      <w:rFonts w:ascii="Arial" w:eastAsia="Times New Roman" w:hAnsi="Arial"/>
      <w:sz w:val="36"/>
      <w:lang w:val="en-GB"/>
    </w:rPr>
  </w:style>
  <w:style w:type="character" w:customStyle="1" w:styleId="af0">
    <w:name w:val="页脚 字符"/>
    <w:basedOn w:val="a3"/>
    <w:link w:val="af"/>
    <w:rsid w:val="00890A15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a9">
    <w:name w:val="页眉 字符"/>
    <w:basedOn w:val="a3"/>
    <w:link w:val="a8"/>
    <w:rsid w:val="00890A15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TALChar">
    <w:name w:val="TAL Char"/>
    <w:qFormat/>
    <w:rsid w:val="00890A15"/>
    <w:rPr>
      <w:rFonts w:ascii="Arial" w:hAnsi="Arial"/>
      <w:sz w:val="18"/>
      <w:lang w:val="en-GB" w:eastAsia="ko-KR"/>
    </w:rPr>
  </w:style>
  <w:style w:type="character" w:customStyle="1" w:styleId="TACChar">
    <w:name w:val="TAC Char"/>
    <w:link w:val="TAC"/>
    <w:qFormat/>
    <w:rsid w:val="00890A15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890A15"/>
    <w:rPr>
      <w:rFonts w:ascii="Arial" w:eastAsia="Times New Roman" w:hAnsi="Arial"/>
      <w:b/>
      <w:sz w:val="18"/>
      <w:lang w:val="en-GB"/>
    </w:rPr>
  </w:style>
  <w:style w:type="character" w:customStyle="1" w:styleId="EXChar">
    <w:name w:val="EX Char"/>
    <w:link w:val="EX"/>
    <w:qFormat/>
    <w:locked/>
    <w:rsid w:val="00890A15"/>
    <w:rPr>
      <w:rFonts w:eastAsia="Times New Roman"/>
      <w:lang w:val="en-GB"/>
    </w:rPr>
  </w:style>
  <w:style w:type="character" w:customStyle="1" w:styleId="B1Char">
    <w:name w:val="B1 Char"/>
    <w:qFormat/>
    <w:rsid w:val="00890A15"/>
    <w:rPr>
      <w:lang w:val="en-GB" w:eastAsia="ko-KR"/>
    </w:rPr>
  </w:style>
  <w:style w:type="character" w:customStyle="1" w:styleId="TFChar">
    <w:name w:val="TF Char"/>
    <w:link w:val="TF"/>
    <w:qFormat/>
    <w:rsid w:val="00890A15"/>
    <w:rPr>
      <w:rFonts w:ascii="Arial" w:eastAsia="Times New Roman" w:hAnsi="Arial"/>
      <w:b/>
      <w:lang w:val="en-GB"/>
    </w:rPr>
  </w:style>
  <w:style w:type="character" w:customStyle="1" w:styleId="B2Char">
    <w:name w:val="B2 Char"/>
    <w:link w:val="B2"/>
    <w:rsid w:val="00890A15"/>
    <w:rPr>
      <w:rFonts w:eastAsia="Times New Roman"/>
      <w:lang w:val="en-GB"/>
    </w:rPr>
  </w:style>
  <w:style w:type="character" w:customStyle="1" w:styleId="B3Char">
    <w:name w:val="B3 Char"/>
    <w:link w:val="B3"/>
    <w:rsid w:val="00890A15"/>
    <w:rPr>
      <w:rFonts w:eastAsia="Times New Roman"/>
      <w:lang w:val="en-GB"/>
    </w:rPr>
  </w:style>
  <w:style w:type="paragraph" w:customStyle="1" w:styleId="TALLeft1cm">
    <w:name w:val="TAL + Left:  1 cm"/>
    <w:basedOn w:val="TAL"/>
    <w:rsid w:val="00890A15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x-none" w:eastAsia="en-GB"/>
    </w:rPr>
  </w:style>
  <w:style w:type="paragraph" w:styleId="aff4">
    <w:name w:val="Revision"/>
    <w:hidden/>
    <w:uiPriority w:val="99"/>
    <w:semiHidden/>
    <w:rsid w:val="00890A15"/>
    <w:rPr>
      <w:rFonts w:eastAsiaTheme="minorEastAsia"/>
      <w:lang w:val="en-GB"/>
    </w:rPr>
  </w:style>
  <w:style w:type="character" w:customStyle="1" w:styleId="14">
    <w:name w:val="@他1"/>
    <w:uiPriority w:val="99"/>
    <w:semiHidden/>
    <w:unhideWhenUsed/>
    <w:rsid w:val="00890A15"/>
    <w:rPr>
      <w:color w:val="2B579A"/>
      <w:shd w:val="clear" w:color="auto" w:fill="E6E6E6"/>
    </w:rPr>
  </w:style>
  <w:style w:type="character" w:customStyle="1" w:styleId="afb">
    <w:name w:val="文档结构图 字符"/>
    <w:basedOn w:val="a3"/>
    <w:link w:val="afa"/>
    <w:rsid w:val="00890A15"/>
    <w:rPr>
      <w:rFonts w:ascii="Tahoma" w:eastAsia="Times New Roman" w:hAnsi="Tahoma" w:cs="Tahoma"/>
      <w:shd w:val="clear" w:color="auto" w:fill="000080"/>
      <w:lang w:val="en-GB"/>
    </w:rPr>
  </w:style>
  <w:style w:type="paragraph" w:customStyle="1" w:styleId="TALLeft0">
    <w:name w:val="TAL + Left:  0"/>
    <w:aliases w:val="4 cm"/>
    <w:basedOn w:val="TAL"/>
    <w:rsid w:val="00890A15"/>
    <w:pPr>
      <w:overflowPunct w:val="0"/>
      <w:autoSpaceDE w:val="0"/>
      <w:autoSpaceDN w:val="0"/>
      <w:adjustRightInd w:val="0"/>
      <w:ind w:left="206"/>
      <w:textAlignment w:val="baseline"/>
    </w:pPr>
    <w:rPr>
      <w:rFonts w:eastAsiaTheme="minorEastAsia" w:cs="Arial"/>
      <w:lang w:eastAsia="ja-JP"/>
    </w:rPr>
  </w:style>
  <w:style w:type="paragraph" w:customStyle="1" w:styleId="3GPPHeader">
    <w:name w:val="3GPP_Header"/>
    <w:basedOn w:val="a2"/>
    <w:rsid w:val="00890A1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890A15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sid w:val="00890A15"/>
    <w:rPr>
      <w:rFonts w:ascii="Arial" w:eastAsiaTheme="minorEastAsia" w:hAnsi="Arial"/>
      <w:b/>
      <w:lang w:val="en-GB" w:eastAsia="ko-KR"/>
    </w:rPr>
  </w:style>
  <w:style w:type="character" w:customStyle="1" w:styleId="ac">
    <w:name w:val="脚注文本 字符"/>
    <w:basedOn w:val="a3"/>
    <w:link w:val="ab"/>
    <w:rsid w:val="00890A15"/>
    <w:rPr>
      <w:rFonts w:eastAsia="Times New Roman"/>
      <w:sz w:val="16"/>
      <w:lang w:val="en-GB"/>
    </w:rPr>
  </w:style>
  <w:style w:type="paragraph" w:styleId="26">
    <w:name w:val="List Number 2"/>
    <w:basedOn w:val="a1"/>
    <w:rsid w:val="00890A15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Theme="minorEastAsia"/>
      <w:lang w:eastAsia="ko-KR"/>
    </w:rPr>
  </w:style>
  <w:style w:type="paragraph" w:styleId="27">
    <w:name w:val="List Bullet 2"/>
    <w:basedOn w:val="ad"/>
    <w:rsid w:val="00890A15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Theme="minorEastAsia"/>
      <w:lang w:eastAsia="ko-KR"/>
    </w:rPr>
  </w:style>
  <w:style w:type="paragraph" w:styleId="33">
    <w:name w:val="List Bullet 3"/>
    <w:basedOn w:val="27"/>
    <w:rsid w:val="00890A15"/>
    <w:pPr>
      <w:ind w:left="1135"/>
    </w:pPr>
  </w:style>
  <w:style w:type="paragraph" w:styleId="52">
    <w:name w:val="List Bullet 5"/>
    <w:basedOn w:val="40"/>
    <w:rsid w:val="00890A15"/>
    <w:pPr>
      <w:overflowPunct w:val="0"/>
      <w:autoSpaceDE w:val="0"/>
      <w:autoSpaceDN w:val="0"/>
      <w:adjustRightInd w:val="0"/>
      <w:ind w:left="1702" w:hanging="284"/>
      <w:textAlignment w:val="baseline"/>
    </w:pPr>
    <w:rPr>
      <w:rFonts w:eastAsiaTheme="minorEastAsia"/>
      <w:lang w:eastAsia="ko-KR"/>
    </w:rPr>
  </w:style>
  <w:style w:type="character" w:customStyle="1" w:styleId="af4">
    <w:name w:val="批注文字 字符"/>
    <w:basedOn w:val="a3"/>
    <w:link w:val="af3"/>
    <w:semiHidden/>
    <w:rsid w:val="00A8171A"/>
    <w:rPr>
      <w:rFonts w:eastAsia="Times New Roman"/>
      <w:lang w:val="en-GB"/>
    </w:rPr>
  </w:style>
  <w:style w:type="character" w:customStyle="1" w:styleId="af9">
    <w:name w:val="批注主题 字符"/>
    <w:basedOn w:val="af4"/>
    <w:link w:val="af8"/>
    <w:semiHidden/>
    <w:rsid w:val="00A8171A"/>
    <w:rPr>
      <w:rFonts w:eastAsia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8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F39DA9-551C-4F59-8877-A4E7B8E78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1549</TotalTime>
  <Pages>13</Pages>
  <Words>2739</Words>
  <Characters>15613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18316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64</cp:revision>
  <cp:lastPrinted>2009-04-22T07:01:00Z</cp:lastPrinted>
  <dcterms:created xsi:type="dcterms:W3CDTF">2022-09-27T12:11:00Z</dcterms:created>
  <dcterms:modified xsi:type="dcterms:W3CDTF">2022-11-04T05:02:00Z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(3)e9jwBwZed76gVhBpoRDBTorNg/xJOge2f8DYR2VwHDsQkLvjbNXHLIFTcyL/C7p/dFhMnabX
3GImOgU9X6QLSWTgu2CjW0m6ntiDYZWvzQJH1tM6jIgD9JsVx+pUKE+7ptZ8A/Pa4Fv6wQc9
uisNR0tma4+lcFuoJUxPWUegg93szWnF4Z4a2IFjU8SloZBv/P2mGkYTvxBeiKifCOQtONal
jKqcBWDulmnOuVEqPN</vt:lpwstr>
  </property>
  <property fmtid="{D5CDD505-2E9C-101B-9397-08002B2CF9AE}" pid="17" name="_2015_ms_pID_7253431">
    <vt:lpwstr>Oh9Ko7hsIUC/5PpcE2F0h23oyzDbN3PlN2c1ML6jpjqlAPzq6XCT7V
Xu/czx/7bKmW/f+YxKbzXVGArA7qDoD8GPGoj1wgTnyvDvGMDnppZMD0Xyh6fgxZzOxSy5vf
ZbL3t0XQpdOQXu93FUpAiUVkSm5kcFSq6Yn/J2CvoO3HZ77VVk+7o6LRUCDTKjCGT1FlPNE3
we0F2WrOC3ay063oW3XkVbBvRnbBqNSjtmXh</vt:lpwstr>
  </property>
  <property fmtid="{D5CDD505-2E9C-101B-9397-08002B2CF9AE}" pid="18" name="_2015_ms_pID_7253432">
    <vt:lpwstr>wg==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1665286147</vt:lpwstr>
  </property>
</Properties>
</file>